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2CB55" w14:textId="17CCC8CD" w:rsidR="00D86F66" w:rsidRDefault="00D86F66" w:rsidP="00D86F6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#112-bis</w:t>
      </w:r>
      <w:r>
        <w:rPr>
          <w:rFonts w:cs="Arial"/>
          <w:b/>
          <w:sz w:val="24"/>
          <w:szCs w:val="24"/>
        </w:rPr>
        <w:tab/>
      </w:r>
      <w:r w:rsidR="000C7791" w:rsidRPr="000C7791">
        <w:rPr>
          <w:rFonts w:cs="Arial"/>
          <w:b/>
          <w:sz w:val="24"/>
          <w:szCs w:val="24"/>
        </w:rPr>
        <w:t>R4-2416430</w:t>
      </w:r>
    </w:p>
    <w:p w14:paraId="509E2ABC" w14:textId="04FF35F4" w:rsidR="003532C2" w:rsidRDefault="00D86F66" w:rsidP="00D86F66">
      <w:pPr>
        <w:pStyle w:val="CRCoverPage"/>
        <w:tabs>
          <w:tab w:val="right" w:pos="9639"/>
        </w:tabs>
        <w:spacing w:after="100" w:afterAutospacing="1"/>
        <w:rPr>
          <w:rFonts w:cs="Arial"/>
          <w:b/>
          <w:sz w:val="24"/>
          <w:szCs w:val="24"/>
        </w:rPr>
      </w:pPr>
      <w:r>
        <w:rPr>
          <w:rFonts w:cs="Arial"/>
          <w:b/>
          <w:sz w:val="24"/>
          <w:szCs w:val="24"/>
        </w:rPr>
        <w:t>Hefei</w:t>
      </w:r>
      <w:r w:rsidRPr="000436CC">
        <w:rPr>
          <w:rFonts w:cs="Arial"/>
          <w:b/>
          <w:sz w:val="24"/>
          <w:szCs w:val="24"/>
        </w:rPr>
        <w:t xml:space="preserve">, </w:t>
      </w:r>
      <w:r>
        <w:rPr>
          <w:rFonts w:cs="Arial"/>
          <w:b/>
          <w:sz w:val="24"/>
          <w:szCs w:val="24"/>
        </w:rPr>
        <w:t>Anhui,</w:t>
      </w:r>
      <w:r w:rsidRPr="00A01738">
        <w:rPr>
          <w:rFonts w:cs="Arial"/>
          <w:b/>
          <w:sz w:val="24"/>
          <w:szCs w:val="24"/>
        </w:rPr>
        <w:t xml:space="preserve"> </w:t>
      </w:r>
      <w:r>
        <w:rPr>
          <w:rFonts w:cs="Arial"/>
          <w:b/>
          <w:sz w:val="24"/>
          <w:szCs w:val="24"/>
        </w:rPr>
        <w:t>China</w:t>
      </w:r>
      <w:r w:rsidRPr="000436CC">
        <w:rPr>
          <w:rFonts w:cs="Arial"/>
          <w:b/>
          <w:sz w:val="24"/>
          <w:szCs w:val="24"/>
        </w:rPr>
        <w:t>, 1</w:t>
      </w:r>
      <w:r>
        <w:rPr>
          <w:rFonts w:cs="Arial"/>
          <w:b/>
          <w:sz w:val="24"/>
          <w:szCs w:val="24"/>
        </w:rPr>
        <w:t>4</w:t>
      </w:r>
      <w:r w:rsidRPr="00BC42F6">
        <w:rPr>
          <w:rFonts w:cs="Arial"/>
          <w:b/>
          <w:sz w:val="24"/>
          <w:szCs w:val="24"/>
        </w:rPr>
        <w:t>th</w:t>
      </w:r>
      <w:r>
        <w:rPr>
          <w:rFonts w:cs="Arial"/>
          <w:b/>
          <w:sz w:val="24"/>
          <w:szCs w:val="24"/>
        </w:rPr>
        <w:t xml:space="preserve"> October</w:t>
      </w:r>
      <w:r w:rsidRPr="000436CC">
        <w:rPr>
          <w:rFonts w:cs="Arial"/>
          <w:b/>
          <w:sz w:val="24"/>
          <w:szCs w:val="24"/>
        </w:rPr>
        <w:t xml:space="preserve"> – </w:t>
      </w:r>
      <w:r>
        <w:rPr>
          <w:rFonts w:cs="Arial"/>
          <w:b/>
          <w:sz w:val="24"/>
          <w:szCs w:val="24"/>
        </w:rPr>
        <w:t>18</w:t>
      </w:r>
      <w:r w:rsidRPr="00BC42F6">
        <w:rPr>
          <w:rFonts w:cs="Arial"/>
          <w:b/>
          <w:sz w:val="24"/>
          <w:szCs w:val="24"/>
        </w:rPr>
        <w:t>th</w:t>
      </w:r>
      <w:r>
        <w:rPr>
          <w:rFonts w:cs="Arial"/>
          <w:b/>
          <w:sz w:val="24"/>
          <w:szCs w:val="24"/>
        </w:rPr>
        <w:t xml:space="preserve"> October</w:t>
      </w:r>
      <w:r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E9AD8AF" w:rsidR="003532C2" w:rsidRDefault="003532C2" w:rsidP="00D3653E">
            <w:pPr>
              <w:pStyle w:val="CRCoverPage"/>
              <w:spacing w:after="0"/>
              <w:jc w:val="right"/>
              <w:rPr>
                <w:i/>
                <w:noProof/>
              </w:rPr>
            </w:pPr>
            <w:r>
              <w:rPr>
                <w:i/>
                <w:noProof/>
                <w:sz w:val="14"/>
              </w:rPr>
              <w:t>CR-Form-v12.</w:t>
            </w:r>
            <w:r w:rsidR="00E7174E">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C7791"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9F90806" w:rsidR="003532C2" w:rsidRPr="00410371" w:rsidRDefault="000C7791"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18.</w:t>
            </w:r>
            <w:r w:rsidR="00D86F66">
              <w:rPr>
                <w:b/>
                <w:noProof/>
                <w:sz w:val="28"/>
              </w:rPr>
              <w:t>7</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D16765" w:rsidR="00F86651" w:rsidRDefault="005E55A9" w:rsidP="00F86651">
            <w:pPr>
              <w:pStyle w:val="CRCoverPage"/>
              <w:spacing w:after="0"/>
              <w:ind w:left="100"/>
              <w:rPr>
                <w:noProof/>
              </w:rPr>
            </w:pPr>
            <w:r w:rsidRPr="005E55A9">
              <w:rPr>
                <w:noProof/>
              </w:rPr>
              <w:t xml:space="preserve">draft CR 38.101-1 adding </w:t>
            </w:r>
            <w:r w:rsidR="005C2891">
              <w:rPr>
                <w:noProof/>
              </w:rPr>
              <w:t xml:space="preserve">BCS4 and 5 and </w:t>
            </w:r>
            <w:r w:rsidRPr="005E55A9">
              <w:rPr>
                <w:noProof/>
              </w:rPr>
              <w:t>UL CA_n78C to DL CA_n78(A-C)</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BBE8A1E" w:rsidR="003532C2" w:rsidRDefault="000C7791"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F0AFAC8" w:rsidR="0040052F" w:rsidRPr="00181880" w:rsidRDefault="00F76F90"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426CD8EC" w:rsidR="003532C2" w:rsidRDefault="003532C2" w:rsidP="00D3653E">
            <w:pPr>
              <w:pStyle w:val="CRCoverPage"/>
              <w:spacing w:after="0"/>
              <w:ind w:left="100"/>
              <w:rPr>
                <w:noProof/>
              </w:rPr>
            </w:pPr>
            <w:r>
              <w:t>202</w:t>
            </w:r>
            <w:r w:rsidR="007E069B">
              <w:t>4</w:t>
            </w:r>
            <w:r>
              <w:t>-</w:t>
            </w:r>
            <w:r w:rsidR="00D86F66">
              <w:t>10</w:t>
            </w:r>
            <w:r>
              <w:t>-</w:t>
            </w:r>
            <w:r w:rsidR="00D86F66">
              <w:t>0</w:t>
            </w:r>
            <w:r w:rsidR="00A97DC1">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3E6A0570"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7174E">
              <w:rPr>
                <w:i/>
                <w:noProof/>
                <w:sz w:val="18"/>
              </w:rPr>
              <w:t>Rel-8</w:t>
            </w:r>
            <w:r w:rsidR="00E7174E">
              <w:rPr>
                <w:i/>
                <w:noProof/>
                <w:sz w:val="18"/>
              </w:rPr>
              <w:tab/>
              <w:t>(Release 8)</w:t>
            </w:r>
            <w:r w:rsidR="00E7174E">
              <w:rPr>
                <w:i/>
                <w:noProof/>
                <w:sz w:val="18"/>
              </w:rPr>
              <w:br/>
              <w:t>Rel-9</w:t>
            </w:r>
            <w:r w:rsidR="00E7174E">
              <w:rPr>
                <w:i/>
                <w:noProof/>
                <w:sz w:val="18"/>
              </w:rPr>
              <w:tab/>
              <w:t>(Release 9)</w:t>
            </w:r>
            <w:r w:rsidR="00E7174E">
              <w:rPr>
                <w:i/>
                <w:noProof/>
                <w:sz w:val="18"/>
              </w:rPr>
              <w:br/>
              <w:t>Rel-10</w:t>
            </w:r>
            <w:r w:rsidR="00E7174E">
              <w:rPr>
                <w:i/>
                <w:noProof/>
                <w:sz w:val="18"/>
              </w:rPr>
              <w:tab/>
              <w:t>(Release 10)</w:t>
            </w:r>
            <w:r w:rsidR="00E7174E">
              <w:rPr>
                <w:i/>
                <w:noProof/>
                <w:sz w:val="18"/>
              </w:rPr>
              <w:br/>
              <w:t>Rel-11</w:t>
            </w:r>
            <w:r w:rsidR="00E7174E">
              <w:rPr>
                <w:i/>
                <w:noProof/>
                <w:sz w:val="18"/>
              </w:rPr>
              <w:tab/>
              <w:t>(Release 11)</w:t>
            </w:r>
            <w:r w:rsidR="00E7174E">
              <w:rPr>
                <w:i/>
                <w:noProof/>
                <w:sz w:val="18"/>
              </w:rPr>
              <w:br/>
              <w:t>…</w:t>
            </w:r>
            <w:r w:rsidR="00E7174E">
              <w:rPr>
                <w:i/>
                <w:noProof/>
                <w:sz w:val="18"/>
              </w:rPr>
              <w:br/>
              <w:t>Rel-17</w:t>
            </w:r>
            <w:r w:rsidR="00E7174E">
              <w:rPr>
                <w:i/>
                <w:noProof/>
                <w:sz w:val="18"/>
              </w:rPr>
              <w:tab/>
              <w:t>(Release 17)</w:t>
            </w:r>
            <w:r w:rsidR="00E7174E">
              <w:rPr>
                <w:i/>
                <w:noProof/>
                <w:sz w:val="18"/>
              </w:rPr>
              <w:br/>
              <w:t>Rel-18</w:t>
            </w:r>
            <w:r w:rsidR="00E7174E">
              <w:rPr>
                <w:i/>
                <w:noProof/>
                <w:sz w:val="18"/>
              </w:rPr>
              <w:tab/>
              <w:t>(Release 18)</w:t>
            </w:r>
            <w:r w:rsidR="00E7174E">
              <w:rPr>
                <w:i/>
                <w:noProof/>
                <w:sz w:val="18"/>
              </w:rPr>
              <w:br/>
              <w:t>Rel-19</w:t>
            </w:r>
            <w:r w:rsidR="00E7174E">
              <w:rPr>
                <w:i/>
                <w:noProof/>
                <w:sz w:val="18"/>
              </w:rPr>
              <w:tab/>
              <w:t xml:space="preserve">(Release 19) </w:t>
            </w:r>
            <w:r w:rsidR="00E7174E">
              <w:rPr>
                <w:i/>
                <w:noProof/>
                <w:sz w:val="18"/>
              </w:rPr>
              <w:br/>
              <w:t>Rel-20</w:t>
            </w:r>
            <w:r w:rsidR="00E7174E">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3CA9655" w:rsidR="00595925" w:rsidRDefault="00313632" w:rsidP="00A5385A">
            <w:pPr>
              <w:pStyle w:val="CRCoverPage"/>
              <w:spacing w:after="0"/>
              <w:ind w:left="100"/>
              <w:rPr>
                <w:noProof/>
              </w:rPr>
            </w:pPr>
            <w:r>
              <w:rPr>
                <w:noProof/>
              </w:rPr>
              <w:t xml:space="preserve">Adding </w:t>
            </w:r>
            <w:r w:rsidRPr="00E27CCE">
              <w:rPr>
                <w:noProof/>
              </w:rPr>
              <w:t>intra-band NR CA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0A8AF7" w14:textId="5E74B436" w:rsidR="00322381" w:rsidRDefault="00322381" w:rsidP="001B3EF9">
            <w:pPr>
              <w:pStyle w:val="CRCoverPage"/>
              <w:spacing w:after="0"/>
              <w:ind w:left="100"/>
              <w:rPr>
                <w:noProof/>
              </w:rPr>
            </w:pPr>
            <w:r>
              <w:rPr>
                <w:noProof/>
              </w:rPr>
              <w:t>A</w:t>
            </w:r>
            <w:r w:rsidRPr="005E55A9">
              <w:rPr>
                <w:noProof/>
              </w:rPr>
              <w:t>dding CA_n78(A-C)</w:t>
            </w:r>
            <w:r>
              <w:rPr>
                <w:noProof/>
              </w:rPr>
              <w:t xml:space="preserve"> BCS4 and 5</w:t>
            </w:r>
          </w:p>
          <w:p w14:paraId="1473CFEB" w14:textId="67BA8844" w:rsidR="004A1894" w:rsidRPr="00A5385A" w:rsidRDefault="005E55A9" w:rsidP="001B3EF9">
            <w:pPr>
              <w:pStyle w:val="CRCoverPage"/>
              <w:spacing w:after="0"/>
              <w:ind w:left="100"/>
              <w:rPr>
                <w:noProof/>
              </w:rPr>
            </w:pPr>
            <w:r>
              <w:rPr>
                <w:noProof/>
              </w:rPr>
              <w:t>A</w:t>
            </w:r>
            <w:r w:rsidRPr="005E55A9">
              <w:rPr>
                <w:noProof/>
              </w:rPr>
              <w:t>dding UL CA_n78C to DL CA_n78(A-C)</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839BC95" w:rsidR="0036386C" w:rsidRDefault="003F5459" w:rsidP="0036386C">
            <w:pPr>
              <w:pStyle w:val="CRCoverPage"/>
              <w:spacing w:after="0"/>
              <w:ind w:left="100"/>
              <w:rPr>
                <w:noProof/>
              </w:rPr>
            </w:pPr>
            <w:r>
              <w:rPr>
                <w:noProof/>
              </w:rPr>
              <w:t>Intra-band NR CA 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765BE88" w:rsidR="003532C2" w:rsidRDefault="003532C2" w:rsidP="00D3653E">
            <w:pPr>
              <w:pStyle w:val="CRCoverPage"/>
              <w:spacing w:after="0"/>
              <w:ind w:left="100"/>
              <w:rPr>
                <w:noProof/>
              </w:rPr>
            </w:pPr>
            <w:r>
              <w:rPr>
                <w:noProof/>
              </w:rPr>
              <w:t>5.5</w:t>
            </w:r>
            <w:r w:rsidR="008C534B">
              <w:rPr>
                <w:noProof/>
              </w:rPr>
              <w:t>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BD46962" w14:textId="77777777" w:rsidR="00913DE9" w:rsidRDefault="00913DE9" w:rsidP="00913DE9">
      <w:pPr>
        <w:pStyle w:val="TH"/>
      </w:pPr>
      <w:r w:rsidRPr="00A1115A">
        <w:t xml:space="preserve">Table 5.5A.2-2: NR CA configurations and bandwidth combination sets defined for mixed intra-band contiguous and non-contiguous </w:t>
      </w:r>
      <w:proofErr w:type="gramStart"/>
      <w:r w:rsidRPr="00A1115A">
        <w:t>CA</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4536"/>
        <w:gridCol w:w="1417"/>
      </w:tblGrid>
      <w:tr w:rsidR="00913DE9" w:rsidRPr="0003242B" w14:paraId="0E8959C5" w14:textId="77777777" w:rsidTr="00D658AA">
        <w:trPr>
          <w:trHeight w:val="130"/>
        </w:trPr>
        <w:tc>
          <w:tcPr>
            <w:tcW w:w="1555" w:type="dxa"/>
            <w:tcBorders>
              <w:top w:val="single" w:sz="4" w:space="0" w:color="auto"/>
              <w:left w:val="single" w:sz="4" w:space="0" w:color="auto"/>
              <w:bottom w:val="nil"/>
              <w:right w:val="single" w:sz="4" w:space="0" w:color="auto"/>
            </w:tcBorders>
            <w:shd w:val="clear" w:color="auto" w:fill="auto"/>
          </w:tcPr>
          <w:p w14:paraId="3EDB8648" w14:textId="77777777" w:rsidR="00913DE9" w:rsidRPr="0003242B" w:rsidRDefault="00913DE9" w:rsidP="00D658AA">
            <w:pPr>
              <w:pStyle w:val="TAH"/>
            </w:pPr>
            <w:r w:rsidRPr="0003242B">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06BB3C0C" w14:textId="77777777" w:rsidR="00913DE9" w:rsidRPr="0003242B" w:rsidRDefault="00913DE9" w:rsidP="00D658AA">
            <w:pPr>
              <w:pStyle w:val="TAH"/>
            </w:pPr>
            <w:r w:rsidRPr="0003242B">
              <w:t>Uplink CA configuration or single uplink carrier</w:t>
            </w:r>
            <w:r w:rsidRPr="0003242B">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57FB3B33" w14:textId="77777777" w:rsidR="00913DE9" w:rsidRPr="0003242B" w:rsidRDefault="00913DE9" w:rsidP="00D658AA">
            <w:pPr>
              <w:pStyle w:val="TAH"/>
            </w:pPr>
            <w:r w:rsidRPr="0003242B">
              <w:t>NR Band</w:t>
            </w:r>
          </w:p>
        </w:tc>
        <w:tc>
          <w:tcPr>
            <w:tcW w:w="4536" w:type="dxa"/>
            <w:tcBorders>
              <w:top w:val="single" w:sz="4" w:space="0" w:color="auto"/>
              <w:left w:val="single" w:sz="4" w:space="0" w:color="auto"/>
              <w:bottom w:val="single" w:sz="4" w:space="0" w:color="auto"/>
              <w:right w:val="single" w:sz="4" w:space="0" w:color="auto"/>
            </w:tcBorders>
          </w:tcPr>
          <w:p w14:paraId="5C1AFF1F" w14:textId="77777777" w:rsidR="00913DE9" w:rsidRPr="0003242B" w:rsidRDefault="00913DE9" w:rsidP="00D658AA">
            <w:pPr>
              <w:pStyle w:val="TAH"/>
            </w:pPr>
            <w:r w:rsidRPr="0003242B">
              <w:rPr>
                <w:rFonts w:hint="eastAsia"/>
                <w:lang w:eastAsia="zh-CN"/>
              </w:rPr>
              <w:t>C</w:t>
            </w:r>
            <w:r w:rsidRPr="0003242B">
              <w:rPr>
                <w:lang w:eastAsia="zh-CN"/>
              </w:rPr>
              <w:t xml:space="preserve">hannel bandwidth </w:t>
            </w:r>
            <w:r w:rsidRPr="0003242B">
              <w:rPr>
                <w:rFonts w:hint="eastAsia"/>
                <w:lang w:eastAsia="zh-CN"/>
              </w:rPr>
              <w:t>(</w:t>
            </w:r>
            <w:r w:rsidRPr="0003242B">
              <w:rPr>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12BA422C" w14:textId="77777777" w:rsidR="00913DE9" w:rsidRPr="0003242B" w:rsidRDefault="00913DE9" w:rsidP="00D658AA">
            <w:pPr>
              <w:pStyle w:val="TAH"/>
            </w:pPr>
            <w:r w:rsidRPr="0003242B">
              <w:t>Bandwidth combination set</w:t>
            </w:r>
          </w:p>
        </w:tc>
      </w:tr>
      <w:tr w:rsidR="00913DE9" w:rsidRPr="0003242B" w14:paraId="0186A887" w14:textId="77777777" w:rsidTr="00D658AA">
        <w:trPr>
          <w:trHeight w:val="187"/>
        </w:trPr>
        <w:tc>
          <w:tcPr>
            <w:tcW w:w="1555" w:type="dxa"/>
            <w:tcBorders>
              <w:top w:val="single" w:sz="4" w:space="0" w:color="auto"/>
              <w:left w:val="single" w:sz="4" w:space="0" w:color="auto"/>
              <w:bottom w:val="nil"/>
              <w:right w:val="single" w:sz="4" w:space="0" w:color="auto"/>
            </w:tcBorders>
            <w:shd w:val="clear" w:color="auto" w:fill="auto"/>
          </w:tcPr>
          <w:p w14:paraId="46458E7E" w14:textId="77777777" w:rsidR="00913DE9" w:rsidRPr="0003242B" w:rsidRDefault="00913DE9" w:rsidP="00D658AA">
            <w:pPr>
              <w:pStyle w:val="TAC"/>
              <w:rPr>
                <w:lang w:eastAsia="sv-SE"/>
              </w:rPr>
            </w:pPr>
            <w:r w:rsidRPr="0003242B">
              <w:rPr>
                <w:lang w:eastAsia="sv-SE"/>
              </w:rPr>
              <w:t>CA_n41</w:t>
            </w:r>
            <w:r w:rsidRPr="0003242B">
              <w:rPr>
                <w:lang w:eastAsia="zh-CN"/>
              </w:rPr>
              <w:t>(A</w:t>
            </w:r>
            <w:r w:rsidRPr="0003242B">
              <w:rPr>
                <w:lang w:val="sv-SE" w:eastAsia="zh-CN"/>
              </w:rPr>
              <w:t>-C</w:t>
            </w:r>
            <w:r w:rsidRPr="0003242B">
              <w:rPr>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75784CE4" w14:textId="77777777" w:rsidR="00913DE9" w:rsidRPr="0003242B" w:rsidRDefault="00913DE9" w:rsidP="00D658AA">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232AADDB" w14:textId="77777777" w:rsidR="00913DE9" w:rsidRPr="0003242B" w:rsidRDefault="00913DE9" w:rsidP="00D658AA">
            <w:pPr>
              <w:pStyle w:val="TAC"/>
            </w:pPr>
            <w:r w:rsidRPr="0003242B">
              <w:rPr>
                <w:lang w:eastAsia="zh-CN"/>
              </w:rPr>
              <w:t>CA_n41C</w:t>
            </w:r>
            <w:r w:rsidRPr="0003242B">
              <w:rPr>
                <w:vertAlign w:val="superscript"/>
                <w:lang w:eastAsia="zh-CN"/>
              </w:rPr>
              <w:t>2</w:t>
            </w:r>
          </w:p>
        </w:tc>
        <w:tc>
          <w:tcPr>
            <w:tcW w:w="709" w:type="dxa"/>
            <w:tcBorders>
              <w:left w:val="single" w:sz="4" w:space="0" w:color="auto"/>
              <w:right w:val="single" w:sz="4" w:space="0" w:color="auto"/>
            </w:tcBorders>
          </w:tcPr>
          <w:p w14:paraId="375C7B1B"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71EB9EC3" w14:textId="77777777" w:rsidR="00913DE9" w:rsidRPr="0003242B" w:rsidRDefault="00913DE9" w:rsidP="00D658AA">
            <w:pPr>
              <w:pStyle w:val="TAC"/>
              <w:rPr>
                <w:szCs w:val="18"/>
                <w:lang w:eastAsia="zh-CN"/>
              </w:rPr>
            </w:pPr>
            <w:r w:rsidRPr="0003242B">
              <w:rPr>
                <w:rFonts w:hint="eastAsia"/>
                <w:lang w:eastAsia="zh-CN"/>
              </w:rPr>
              <w:t>1</w:t>
            </w:r>
            <w:r w:rsidRPr="0003242B">
              <w:rPr>
                <w:lang w:eastAsia="zh-CN"/>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77368484" w14:textId="77777777" w:rsidR="00913DE9" w:rsidRPr="0003242B" w:rsidRDefault="00913DE9" w:rsidP="00D658AA">
            <w:pPr>
              <w:pStyle w:val="TAC"/>
              <w:rPr>
                <w:szCs w:val="18"/>
                <w:lang w:val="en-US" w:eastAsia="zh-CN"/>
              </w:rPr>
            </w:pPr>
            <w:r w:rsidRPr="0003242B">
              <w:rPr>
                <w:rFonts w:hint="eastAsia"/>
                <w:szCs w:val="18"/>
                <w:lang w:val="en-US" w:eastAsia="zh-CN"/>
              </w:rPr>
              <w:t>0</w:t>
            </w:r>
          </w:p>
        </w:tc>
      </w:tr>
      <w:tr w:rsidR="00913DE9" w:rsidRPr="0003242B" w14:paraId="2E32CEA9" w14:textId="77777777" w:rsidTr="00D658AA">
        <w:trPr>
          <w:trHeight w:val="187"/>
        </w:trPr>
        <w:tc>
          <w:tcPr>
            <w:tcW w:w="1555" w:type="dxa"/>
            <w:tcBorders>
              <w:top w:val="nil"/>
              <w:left w:val="single" w:sz="4" w:space="0" w:color="auto"/>
              <w:bottom w:val="nil"/>
              <w:right w:val="single" w:sz="4" w:space="0" w:color="auto"/>
            </w:tcBorders>
            <w:shd w:val="clear" w:color="auto" w:fill="auto"/>
          </w:tcPr>
          <w:p w14:paraId="25FBFE2A" w14:textId="77777777" w:rsidR="00913DE9" w:rsidRPr="0003242B" w:rsidRDefault="00913DE9" w:rsidP="00D658AA">
            <w:pPr>
              <w:pStyle w:val="TAC"/>
              <w:rPr>
                <w:lang w:val="en-US"/>
              </w:rPr>
            </w:pPr>
          </w:p>
        </w:tc>
        <w:tc>
          <w:tcPr>
            <w:tcW w:w="1559" w:type="dxa"/>
            <w:tcBorders>
              <w:top w:val="nil"/>
              <w:left w:val="single" w:sz="4" w:space="0" w:color="auto"/>
              <w:bottom w:val="nil"/>
              <w:right w:val="single" w:sz="4" w:space="0" w:color="auto"/>
            </w:tcBorders>
            <w:shd w:val="clear" w:color="auto" w:fill="auto"/>
          </w:tcPr>
          <w:p w14:paraId="4F5250CC"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23F288A7"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2A712511" w14:textId="77777777" w:rsidR="00913DE9" w:rsidRPr="0003242B" w:rsidRDefault="00913DE9" w:rsidP="00D658AA">
            <w:pPr>
              <w:pStyle w:val="TAC"/>
              <w:rPr>
                <w:szCs w:val="18"/>
                <w:lang w:eastAsia="zh-CN"/>
              </w:rPr>
            </w:pPr>
            <w:r w:rsidRPr="0003242B">
              <w:rPr>
                <w:rFonts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51A7D212" w14:textId="77777777" w:rsidR="00913DE9" w:rsidRPr="0003242B" w:rsidRDefault="00913DE9" w:rsidP="00D658AA">
            <w:pPr>
              <w:pStyle w:val="TAC"/>
              <w:rPr>
                <w:szCs w:val="18"/>
                <w:lang w:val="en-US" w:eastAsia="zh-CN"/>
              </w:rPr>
            </w:pPr>
          </w:p>
        </w:tc>
      </w:tr>
      <w:tr w:rsidR="00913DE9" w:rsidRPr="0003242B" w14:paraId="2A9D1837" w14:textId="77777777" w:rsidTr="00D658AA">
        <w:trPr>
          <w:trHeight w:val="187"/>
        </w:trPr>
        <w:tc>
          <w:tcPr>
            <w:tcW w:w="1555" w:type="dxa"/>
            <w:tcBorders>
              <w:top w:val="nil"/>
              <w:left w:val="single" w:sz="4" w:space="0" w:color="auto"/>
              <w:bottom w:val="nil"/>
              <w:right w:val="single" w:sz="4" w:space="0" w:color="auto"/>
            </w:tcBorders>
            <w:shd w:val="clear" w:color="auto" w:fill="auto"/>
          </w:tcPr>
          <w:p w14:paraId="6E2F063A" w14:textId="77777777" w:rsidR="00913DE9" w:rsidRPr="0003242B" w:rsidRDefault="00913DE9" w:rsidP="00D658AA">
            <w:pPr>
              <w:pStyle w:val="TAC"/>
              <w:rPr>
                <w:lang w:val="en-US"/>
              </w:rPr>
            </w:pPr>
          </w:p>
        </w:tc>
        <w:tc>
          <w:tcPr>
            <w:tcW w:w="1559" w:type="dxa"/>
            <w:tcBorders>
              <w:top w:val="nil"/>
              <w:left w:val="single" w:sz="4" w:space="0" w:color="auto"/>
              <w:bottom w:val="nil"/>
              <w:right w:val="single" w:sz="4" w:space="0" w:color="auto"/>
            </w:tcBorders>
            <w:shd w:val="clear" w:color="auto" w:fill="auto"/>
          </w:tcPr>
          <w:p w14:paraId="1D0EE14C"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5EE5EEC2"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360573A0" w14:textId="77777777" w:rsidR="00913DE9" w:rsidRPr="0003242B" w:rsidRDefault="00913DE9" w:rsidP="00D658AA">
            <w:pPr>
              <w:pStyle w:val="TAC"/>
              <w:rPr>
                <w:rFonts w:cs="Arial"/>
                <w:szCs w:val="18"/>
                <w:lang w:eastAsia="sv-SE"/>
              </w:rPr>
            </w:pPr>
            <w:r w:rsidRPr="0003242B">
              <w:rPr>
                <w:rFonts w:cs="Arial"/>
                <w:szCs w:val="18"/>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0A31913A" w14:textId="77777777" w:rsidR="00913DE9" w:rsidRPr="0003242B" w:rsidRDefault="00913DE9" w:rsidP="00D658AA">
            <w:pPr>
              <w:pStyle w:val="TAC"/>
              <w:rPr>
                <w:szCs w:val="18"/>
                <w:lang w:val="en-US" w:eastAsia="zh-CN"/>
              </w:rPr>
            </w:pPr>
            <w:r w:rsidRPr="0003242B">
              <w:rPr>
                <w:szCs w:val="18"/>
                <w:lang w:val="en-US" w:eastAsia="zh-CN"/>
              </w:rPr>
              <w:t>4 and 5</w:t>
            </w:r>
          </w:p>
        </w:tc>
      </w:tr>
      <w:tr w:rsidR="00913DE9" w:rsidRPr="0003242B" w14:paraId="59A4B68E" w14:textId="77777777" w:rsidTr="00D658AA">
        <w:trPr>
          <w:trHeight w:val="187"/>
        </w:trPr>
        <w:tc>
          <w:tcPr>
            <w:tcW w:w="1555" w:type="dxa"/>
            <w:tcBorders>
              <w:top w:val="nil"/>
              <w:left w:val="single" w:sz="4" w:space="0" w:color="auto"/>
              <w:bottom w:val="single" w:sz="4" w:space="0" w:color="auto"/>
              <w:right w:val="single" w:sz="4" w:space="0" w:color="auto"/>
            </w:tcBorders>
            <w:shd w:val="clear" w:color="auto" w:fill="auto"/>
          </w:tcPr>
          <w:p w14:paraId="67B6CE05" w14:textId="77777777" w:rsidR="00913DE9" w:rsidRPr="0003242B" w:rsidRDefault="00913DE9" w:rsidP="00D658A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6B0A8010"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0CDFD562"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0209D5EA" w14:textId="77777777" w:rsidR="00913DE9" w:rsidRPr="0003242B" w:rsidRDefault="00913DE9" w:rsidP="00D658AA">
            <w:pPr>
              <w:pStyle w:val="TAC"/>
              <w:rPr>
                <w:rFonts w:cs="Arial"/>
                <w:szCs w:val="18"/>
                <w:lang w:eastAsia="sv-SE"/>
              </w:rPr>
            </w:pPr>
            <w:r w:rsidRPr="0003242B">
              <w:rPr>
                <w:rFonts w:cs="Arial"/>
                <w:szCs w:val="18"/>
                <w:lang w:eastAsia="sv-S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4E602628" w14:textId="77777777" w:rsidR="00913DE9" w:rsidRPr="0003242B" w:rsidRDefault="00913DE9" w:rsidP="00D658AA">
            <w:pPr>
              <w:pStyle w:val="TAC"/>
              <w:rPr>
                <w:szCs w:val="18"/>
                <w:lang w:val="en-US" w:eastAsia="zh-CN"/>
              </w:rPr>
            </w:pPr>
          </w:p>
        </w:tc>
      </w:tr>
      <w:tr w:rsidR="00913DE9" w:rsidRPr="0003242B" w14:paraId="59685AE1" w14:textId="77777777" w:rsidTr="00D658AA">
        <w:trPr>
          <w:trHeight w:val="187"/>
        </w:trPr>
        <w:tc>
          <w:tcPr>
            <w:tcW w:w="1555" w:type="dxa"/>
            <w:tcBorders>
              <w:top w:val="single" w:sz="4" w:space="0" w:color="auto"/>
              <w:left w:val="single" w:sz="4" w:space="0" w:color="auto"/>
              <w:bottom w:val="nil"/>
              <w:right w:val="single" w:sz="4" w:space="0" w:color="auto"/>
            </w:tcBorders>
            <w:shd w:val="clear" w:color="auto" w:fill="auto"/>
          </w:tcPr>
          <w:p w14:paraId="1EFC5741" w14:textId="77777777" w:rsidR="00913DE9" w:rsidRPr="0003242B" w:rsidRDefault="00913DE9" w:rsidP="00D658AA">
            <w:pPr>
              <w:pStyle w:val="TAC"/>
              <w:rPr>
                <w:lang w:val="en-US"/>
              </w:rPr>
            </w:pPr>
            <w:r w:rsidRPr="0003242B">
              <w:rPr>
                <w:rFonts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51AC2125" w14:textId="77777777" w:rsidR="00913DE9" w:rsidRPr="0003242B" w:rsidRDefault="00913DE9" w:rsidP="00D658AA">
            <w:pPr>
              <w:pStyle w:val="TAC"/>
              <w:rPr>
                <w:lang w:eastAsia="zh-CN"/>
              </w:rPr>
            </w:pPr>
            <w:r w:rsidRPr="0003242B">
              <w:t>n41</w:t>
            </w:r>
            <w:r w:rsidRPr="0003242B">
              <w:rPr>
                <w:rFonts w:hint="eastAsia"/>
                <w:vertAlign w:val="superscript"/>
                <w:lang w:eastAsia="zh-CN"/>
              </w:rPr>
              <w:t>2</w:t>
            </w:r>
            <w:r w:rsidRPr="0003242B">
              <w:rPr>
                <w:vertAlign w:val="superscript"/>
                <w:lang w:eastAsia="zh-CN"/>
              </w:rPr>
              <w:t>,</w:t>
            </w:r>
            <w:r w:rsidRPr="0003242B">
              <w:rPr>
                <w:rFonts w:hint="eastAsia"/>
                <w:vertAlign w:val="superscript"/>
                <w:lang w:eastAsia="zh-CN"/>
              </w:rPr>
              <w:t>3</w:t>
            </w:r>
          </w:p>
          <w:p w14:paraId="53805BB0" w14:textId="77777777" w:rsidR="00913DE9" w:rsidRPr="0003242B" w:rsidRDefault="00913DE9" w:rsidP="00D658AA">
            <w:pPr>
              <w:pStyle w:val="TAC"/>
              <w:rPr>
                <w:lang w:val="en-US" w:eastAsia="zh-CN"/>
              </w:rPr>
            </w:pPr>
            <w:r w:rsidRPr="0003242B">
              <w:rPr>
                <w:lang w:eastAsia="zh-CN"/>
              </w:rPr>
              <w:t>CA_n41C</w:t>
            </w:r>
          </w:p>
        </w:tc>
        <w:tc>
          <w:tcPr>
            <w:tcW w:w="709" w:type="dxa"/>
            <w:tcBorders>
              <w:left w:val="single" w:sz="4" w:space="0" w:color="auto"/>
              <w:right w:val="single" w:sz="4" w:space="0" w:color="auto"/>
            </w:tcBorders>
          </w:tcPr>
          <w:p w14:paraId="7E4A4135"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1B47908" w14:textId="77777777" w:rsidR="00913DE9" w:rsidRPr="0003242B" w:rsidRDefault="00913DE9" w:rsidP="00D658AA">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BCS3</w:t>
            </w:r>
          </w:p>
        </w:tc>
        <w:tc>
          <w:tcPr>
            <w:tcW w:w="1417" w:type="dxa"/>
            <w:tcBorders>
              <w:top w:val="single" w:sz="4" w:space="0" w:color="auto"/>
              <w:left w:val="single" w:sz="4" w:space="0" w:color="auto"/>
              <w:bottom w:val="nil"/>
              <w:right w:val="single" w:sz="4" w:space="0" w:color="auto"/>
            </w:tcBorders>
            <w:shd w:val="clear" w:color="auto" w:fill="auto"/>
          </w:tcPr>
          <w:p w14:paraId="0393D53E" w14:textId="77777777" w:rsidR="00913DE9" w:rsidRPr="0003242B" w:rsidRDefault="00913DE9" w:rsidP="00D658AA">
            <w:pPr>
              <w:pStyle w:val="TAC"/>
              <w:rPr>
                <w:szCs w:val="18"/>
                <w:lang w:val="en-US" w:eastAsia="zh-CN"/>
              </w:rPr>
            </w:pPr>
            <w:r w:rsidRPr="0003242B">
              <w:rPr>
                <w:szCs w:val="18"/>
                <w:lang w:val="en-US" w:eastAsia="zh-CN"/>
              </w:rPr>
              <w:t>0</w:t>
            </w:r>
          </w:p>
        </w:tc>
      </w:tr>
      <w:tr w:rsidR="00913DE9" w:rsidRPr="0003242B" w14:paraId="24D829E7" w14:textId="77777777" w:rsidTr="00D658AA">
        <w:trPr>
          <w:trHeight w:val="187"/>
        </w:trPr>
        <w:tc>
          <w:tcPr>
            <w:tcW w:w="1555" w:type="dxa"/>
            <w:tcBorders>
              <w:top w:val="nil"/>
              <w:left w:val="single" w:sz="4" w:space="0" w:color="auto"/>
              <w:bottom w:val="nil"/>
              <w:right w:val="single" w:sz="4" w:space="0" w:color="auto"/>
            </w:tcBorders>
            <w:shd w:val="clear" w:color="auto" w:fill="auto"/>
          </w:tcPr>
          <w:p w14:paraId="137352C8" w14:textId="77777777" w:rsidR="00913DE9" w:rsidRPr="0003242B" w:rsidRDefault="00913DE9" w:rsidP="00D658AA">
            <w:pPr>
              <w:pStyle w:val="TAC"/>
              <w:rPr>
                <w:lang w:val="en-US"/>
              </w:rPr>
            </w:pPr>
          </w:p>
        </w:tc>
        <w:tc>
          <w:tcPr>
            <w:tcW w:w="1559" w:type="dxa"/>
            <w:tcBorders>
              <w:top w:val="nil"/>
              <w:left w:val="single" w:sz="4" w:space="0" w:color="auto"/>
              <w:bottom w:val="nil"/>
              <w:right w:val="single" w:sz="4" w:space="0" w:color="auto"/>
            </w:tcBorders>
            <w:shd w:val="clear" w:color="auto" w:fill="auto"/>
          </w:tcPr>
          <w:p w14:paraId="4A3B802C"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67B0F6B1"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AF4D4EC" w14:textId="77777777" w:rsidR="00913DE9" w:rsidRPr="0003242B" w:rsidRDefault="00913DE9" w:rsidP="00D658AA">
            <w:pPr>
              <w:pStyle w:val="TAC"/>
              <w:rPr>
                <w:rFonts w:cs="Arial"/>
                <w:szCs w:val="18"/>
                <w:lang w:eastAsia="sv-SE"/>
              </w:rPr>
            </w:pPr>
            <w:r w:rsidRPr="0003242B">
              <w:rPr>
                <w:rFonts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6D99156F" w14:textId="77777777" w:rsidR="00913DE9" w:rsidRPr="0003242B" w:rsidRDefault="00913DE9" w:rsidP="00D658AA">
            <w:pPr>
              <w:pStyle w:val="TAC"/>
              <w:rPr>
                <w:szCs w:val="18"/>
                <w:lang w:val="en-US" w:eastAsia="zh-CN"/>
              </w:rPr>
            </w:pPr>
          </w:p>
        </w:tc>
      </w:tr>
      <w:tr w:rsidR="00913DE9" w:rsidRPr="0003242B" w14:paraId="7F9FDE82" w14:textId="77777777" w:rsidTr="00D658AA">
        <w:trPr>
          <w:trHeight w:val="187"/>
        </w:trPr>
        <w:tc>
          <w:tcPr>
            <w:tcW w:w="1555" w:type="dxa"/>
            <w:tcBorders>
              <w:top w:val="nil"/>
              <w:left w:val="single" w:sz="4" w:space="0" w:color="auto"/>
              <w:bottom w:val="nil"/>
              <w:right w:val="single" w:sz="4" w:space="0" w:color="auto"/>
            </w:tcBorders>
            <w:shd w:val="clear" w:color="auto" w:fill="auto"/>
          </w:tcPr>
          <w:p w14:paraId="13CC5006" w14:textId="77777777" w:rsidR="00913DE9" w:rsidRPr="0003242B" w:rsidRDefault="00913DE9" w:rsidP="00D658AA">
            <w:pPr>
              <w:pStyle w:val="TAC"/>
              <w:rPr>
                <w:lang w:val="en-US"/>
              </w:rPr>
            </w:pPr>
          </w:p>
        </w:tc>
        <w:tc>
          <w:tcPr>
            <w:tcW w:w="1559" w:type="dxa"/>
            <w:tcBorders>
              <w:top w:val="nil"/>
              <w:left w:val="single" w:sz="4" w:space="0" w:color="auto"/>
              <w:bottom w:val="nil"/>
              <w:right w:val="single" w:sz="4" w:space="0" w:color="auto"/>
            </w:tcBorders>
            <w:shd w:val="clear" w:color="auto" w:fill="auto"/>
          </w:tcPr>
          <w:p w14:paraId="2026A623"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05C049C9"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3CDB58EB" w14:textId="77777777" w:rsidR="00913DE9" w:rsidRPr="0003242B" w:rsidRDefault="00913DE9" w:rsidP="00D658AA">
            <w:pPr>
              <w:pStyle w:val="TAC"/>
              <w:rPr>
                <w:rFonts w:cs="Arial"/>
                <w:szCs w:val="18"/>
                <w:lang w:eastAsia="sv-SE"/>
              </w:rPr>
            </w:pPr>
            <w:r w:rsidRPr="0003242B">
              <w:rPr>
                <w:rFonts w:cs="Arial"/>
                <w:szCs w:val="18"/>
              </w:rPr>
              <w:t>CA_n41(2</w:t>
            </w:r>
            <w:proofErr w:type="gramStart"/>
            <w:r w:rsidRPr="0003242B">
              <w:rPr>
                <w:rFonts w:cs="Arial"/>
                <w:szCs w:val="18"/>
              </w:rPr>
              <w:t>A)_</w:t>
            </w:r>
            <w:proofErr w:type="gramEnd"/>
            <w:r w:rsidRPr="0003242B">
              <w:rPr>
                <w:rFonts w:cs="Arial"/>
                <w:szCs w:val="18"/>
              </w:rPr>
              <w:t>BCS4 and 5</w:t>
            </w:r>
          </w:p>
        </w:tc>
        <w:tc>
          <w:tcPr>
            <w:tcW w:w="1417" w:type="dxa"/>
            <w:tcBorders>
              <w:top w:val="single" w:sz="4" w:space="0" w:color="auto"/>
              <w:left w:val="single" w:sz="4" w:space="0" w:color="auto"/>
              <w:bottom w:val="nil"/>
              <w:right w:val="single" w:sz="4" w:space="0" w:color="auto"/>
            </w:tcBorders>
            <w:shd w:val="clear" w:color="auto" w:fill="auto"/>
          </w:tcPr>
          <w:p w14:paraId="45EF125A" w14:textId="77777777" w:rsidR="00913DE9" w:rsidRPr="0003242B" w:rsidRDefault="00913DE9" w:rsidP="00D658AA">
            <w:pPr>
              <w:pStyle w:val="TAC"/>
              <w:rPr>
                <w:szCs w:val="18"/>
                <w:lang w:val="en-US" w:eastAsia="zh-CN"/>
              </w:rPr>
            </w:pPr>
            <w:r w:rsidRPr="0003242B">
              <w:rPr>
                <w:szCs w:val="18"/>
                <w:lang w:val="en-US" w:eastAsia="zh-CN"/>
              </w:rPr>
              <w:t>4 and 5</w:t>
            </w:r>
          </w:p>
        </w:tc>
      </w:tr>
      <w:tr w:rsidR="00913DE9" w:rsidRPr="0003242B" w14:paraId="677CD8D2" w14:textId="77777777" w:rsidTr="00D658AA">
        <w:trPr>
          <w:trHeight w:val="187"/>
        </w:trPr>
        <w:tc>
          <w:tcPr>
            <w:tcW w:w="1555" w:type="dxa"/>
            <w:tcBorders>
              <w:top w:val="nil"/>
              <w:left w:val="single" w:sz="4" w:space="0" w:color="auto"/>
              <w:bottom w:val="single" w:sz="4" w:space="0" w:color="auto"/>
              <w:right w:val="single" w:sz="4" w:space="0" w:color="auto"/>
            </w:tcBorders>
            <w:shd w:val="clear" w:color="auto" w:fill="auto"/>
          </w:tcPr>
          <w:p w14:paraId="33281CEF" w14:textId="77777777" w:rsidR="00913DE9" w:rsidRPr="0003242B" w:rsidRDefault="00913DE9" w:rsidP="00D658AA">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24EAD278"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5F9910AC" w14:textId="77777777" w:rsidR="00913DE9" w:rsidRPr="0003242B" w:rsidRDefault="00913DE9" w:rsidP="00D658AA">
            <w:pPr>
              <w:pStyle w:val="TAC"/>
              <w:rPr>
                <w:szCs w:val="18"/>
                <w:lang w:val="en-US" w:eastAsia="zh-CN"/>
              </w:rPr>
            </w:pPr>
            <w:r w:rsidRPr="0003242B">
              <w:rPr>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0E21707A" w14:textId="77777777" w:rsidR="00913DE9" w:rsidRPr="0003242B" w:rsidRDefault="00913DE9" w:rsidP="00D658AA">
            <w:pPr>
              <w:pStyle w:val="TAC"/>
              <w:rPr>
                <w:rFonts w:cs="Arial"/>
                <w:szCs w:val="18"/>
                <w:lang w:eastAsia="sv-SE"/>
              </w:rPr>
            </w:pPr>
            <w:r w:rsidRPr="0003242B">
              <w:rPr>
                <w:rFonts w:cs="Arial"/>
                <w:szCs w:val="18"/>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33E4B191" w14:textId="77777777" w:rsidR="00913DE9" w:rsidRPr="0003242B" w:rsidRDefault="00913DE9" w:rsidP="00D658AA">
            <w:pPr>
              <w:pStyle w:val="TAC"/>
              <w:rPr>
                <w:szCs w:val="18"/>
                <w:lang w:val="en-US" w:eastAsia="zh-CN"/>
              </w:rPr>
            </w:pPr>
          </w:p>
        </w:tc>
      </w:tr>
      <w:tr w:rsidR="00913DE9" w:rsidRPr="0003242B" w14:paraId="52701C17" w14:textId="77777777" w:rsidTr="00D658AA">
        <w:trPr>
          <w:trHeight w:val="187"/>
        </w:trPr>
        <w:tc>
          <w:tcPr>
            <w:tcW w:w="1555" w:type="dxa"/>
            <w:tcBorders>
              <w:top w:val="single" w:sz="4" w:space="0" w:color="auto"/>
              <w:left w:val="single" w:sz="4" w:space="0" w:color="auto"/>
              <w:bottom w:val="nil"/>
              <w:right w:val="single" w:sz="4" w:space="0" w:color="auto"/>
            </w:tcBorders>
            <w:shd w:val="clear" w:color="auto" w:fill="auto"/>
          </w:tcPr>
          <w:p w14:paraId="3B96E5A1" w14:textId="77777777" w:rsidR="00913DE9" w:rsidRPr="0003242B" w:rsidRDefault="00913DE9" w:rsidP="00D658AA">
            <w:pPr>
              <w:pStyle w:val="TAC"/>
              <w:rPr>
                <w:lang w:val="en-US"/>
              </w:rPr>
            </w:pPr>
            <w:r w:rsidRPr="0003242B">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6F41633" w14:textId="77777777" w:rsidR="00913DE9" w:rsidRPr="0003242B" w:rsidRDefault="00913DE9" w:rsidP="00D658AA">
            <w:pPr>
              <w:pStyle w:val="TAC"/>
              <w:rPr>
                <w:lang w:val="en-US" w:eastAsia="zh-CN"/>
              </w:rPr>
            </w:pPr>
            <w:r w:rsidRPr="0003242B">
              <w:rPr>
                <w:lang w:val="en-US" w:eastAsia="zh-CN"/>
              </w:rPr>
              <w:t>CA_n48B</w:t>
            </w:r>
          </w:p>
        </w:tc>
        <w:tc>
          <w:tcPr>
            <w:tcW w:w="709" w:type="dxa"/>
            <w:tcBorders>
              <w:left w:val="single" w:sz="4" w:space="0" w:color="auto"/>
              <w:right w:val="single" w:sz="4" w:space="0" w:color="auto"/>
            </w:tcBorders>
          </w:tcPr>
          <w:p w14:paraId="7D046BA7" w14:textId="77777777" w:rsidR="00913DE9" w:rsidRPr="0003242B" w:rsidRDefault="00913DE9" w:rsidP="00D658AA">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2DA2F0A9" w14:textId="77777777" w:rsidR="00913DE9" w:rsidRPr="0003242B" w:rsidRDefault="00913DE9" w:rsidP="00D658AA">
            <w:pPr>
              <w:pStyle w:val="TAC"/>
              <w:rPr>
                <w:szCs w:val="18"/>
                <w:lang w:eastAsia="zh-CN"/>
              </w:rPr>
            </w:pPr>
            <w:r w:rsidRPr="0003242B">
              <w:rPr>
                <w:rFonts w:hint="eastAsia"/>
                <w:szCs w:val="18"/>
                <w:lang w:eastAsia="zh-CN"/>
              </w:rPr>
              <w:t>5</w:t>
            </w:r>
            <w:r w:rsidRPr="0003242B">
              <w:rPr>
                <w:szCs w:val="18"/>
                <w:lang w:eastAsia="zh-CN"/>
              </w:rPr>
              <w:t>, 10, 15, 20,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5EF75B22" w14:textId="77777777" w:rsidR="00913DE9" w:rsidRPr="0003242B" w:rsidRDefault="00913DE9" w:rsidP="00D658AA">
            <w:pPr>
              <w:pStyle w:val="TAC"/>
              <w:rPr>
                <w:szCs w:val="18"/>
                <w:lang w:val="en-US" w:eastAsia="zh-CN"/>
              </w:rPr>
            </w:pPr>
            <w:r w:rsidRPr="0003242B">
              <w:rPr>
                <w:rFonts w:hint="eastAsia"/>
                <w:szCs w:val="18"/>
                <w:lang w:val="en-US" w:eastAsia="zh-CN"/>
              </w:rPr>
              <w:t>0</w:t>
            </w:r>
          </w:p>
        </w:tc>
      </w:tr>
      <w:tr w:rsidR="00913DE9" w:rsidRPr="0003242B" w14:paraId="7E496D7A" w14:textId="77777777" w:rsidTr="00D658A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1F2780C" w14:textId="77777777" w:rsidR="00913DE9" w:rsidRPr="0003242B" w:rsidRDefault="00913DE9" w:rsidP="00D658A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3DF42818" w14:textId="77777777" w:rsidR="00913DE9" w:rsidRPr="0003242B" w:rsidRDefault="00913DE9" w:rsidP="00D658AA">
            <w:pPr>
              <w:pStyle w:val="TAC"/>
              <w:rPr>
                <w:szCs w:val="18"/>
                <w:lang w:eastAsia="zh-CN"/>
              </w:rPr>
            </w:pPr>
          </w:p>
        </w:tc>
        <w:tc>
          <w:tcPr>
            <w:tcW w:w="709" w:type="dxa"/>
            <w:tcBorders>
              <w:left w:val="single" w:sz="4" w:space="0" w:color="auto"/>
              <w:right w:val="single" w:sz="4" w:space="0" w:color="auto"/>
            </w:tcBorders>
          </w:tcPr>
          <w:p w14:paraId="5AB30259" w14:textId="77777777" w:rsidR="00913DE9" w:rsidRPr="0003242B" w:rsidRDefault="00913DE9" w:rsidP="00D658AA">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206E042C" w14:textId="77777777" w:rsidR="00913DE9" w:rsidRPr="0003242B" w:rsidRDefault="00913DE9" w:rsidP="00D658AA">
            <w:pPr>
              <w:pStyle w:val="TAC"/>
              <w:rPr>
                <w:szCs w:val="18"/>
                <w:lang w:eastAsia="zh-CN"/>
              </w:rPr>
            </w:pPr>
            <w:r w:rsidRPr="0003242B">
              <w:t>CA_n48B_BCS0</w:t>
            </w:r>
          </w:p>
        </w:tc>
        <w:tc>
          <w:tcPr>
            <w:tcW w:w="1417" w:type="dxa"/>
            <w:tcBorders>
              <w:top w:val="nil"/>
              <w:left w:val="single" w:sz="4" w:space="0" w:color="auto"/>
              <w:bottom w:val="single" w:sz="4" w:space="0" w:color="auto"/>
              <w:right w:val="single" w:sz="4" w:space="0" w:color="auto"/>
            </w:tcBorders>
            <w:shd w:val="clear" w:color="auto" w:fill="auto"/>
          </w:tcPr>
          <w:p w14:paraId="37A2DEC8" w14:textId="77777777" w:rsidR="00913DE9" w:rsidRPr="0003242B" w:rsidRDefault="00913DE9" w:rsidP="00D658AA">
            <w:pPr>
              <w:pStyle w:val="TAC"/>
              <w:rPr>
                <w:szCs w:val="18"/>
                <w:lang w:val="en-US" w:eastAsia="zh-CN"/>
              </w:rPr>
            </w:pPr>
          </w:p>
        </w:tc>
      </w:tr>
      <w:tr w:rsidR="00913DE9" w:rsidRPr="0003242B" w14:paraId="5A987D4F" w14:textId="77777777" w:rsidTr="00D658A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61F9E4D1" w14:textId="77777777" w:rsidR="00913DE9" w:rsidRPr="0003242B" w:rsidRDefault="00913DE9" w:rsidP="00D658A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4ACC1DBC" w14:textId="77777777" w:rsidR="00913DE9" w:rsidRPr="0003242B" w:rsidRDefault="00913DE9" w:rsidP="00D658AA">
            <w:pPr>
              <w:pStyle w:val="TAC"/>
              <w:rPr>
                <w:szCs w:val="18"/>
                <w:lang w:eastAsia="zh-CN"/>
              </w:rPr>
            </w:pPr>
          </w:p>
        </w:tc>
        <w:tc>
          <w:tcPr>
            <w:tcW w:w="709" w:type="dxa"/>
            <w:tcBorders>
              <w:left w:val="single" w:sz="4" w:space="0" w:color="auto"/>
              <w:right w:val="single" w:sz="4" w:space="0" w:color="auto"/>
            </w:tcBorders>
          </w:tcPr>
          <w:p w14:paraId="139DA026" w14:textId="77777777" w:rsidR="00913DE9" w:rsidRPr="0003242B" w:rsidRDefault="00913DE9" w:rsidP="00D658AA">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21158608" w14:textId="77777777" w:rsidR="00913DE9" w:rsidRPr="0003242B" w:rsidRDefault="00913DE9" w:rsidP="00D658AA">
            <w:pPr>
              <w:pStyle w:val="TAC"/>
            </w:pPr>
            <w:r w:rsidRPr="0003242B">
              <w:rPr>
                <w:rFonts w:hint="eastAsia"/>
                <w:szCs w:val="18"/>
                <w:lang w:eastAsia="zh-CN"/>
              </w:rPr>
              <w:t>5</w:t>
            </w:r>
            <w:r w:rsidRPr="0003242B">
              <w:rPr>
                <w:szCs w:val="18"/>
                <w:lang w:eastAsia="zh-CN"/>
              </w:rPr>
              <w:t>, 10, 15, 20, 30, 40, 50</w:t>
            </w:r>
            <w:r w:rsidRPr="0003242B">
              <w:rPr>
                <w:szCs w:val="18"/>
                <w:vertAlign w:val="superscript"/>
                <w:lang w:eastAsia="zh-CN"/>
              </w:rPr>
              <w:t>1</w:t>
            </w:r>
            <w:r w:rsidRPr="0003242B">
              <w:rPr>
                <w:szCs w:val="18"/>
                <w:lang w:eastAsia="zh-CN"/>
              </w:rPr>
              <w:t>, 60</w:t>
            </w:r>
            <w:r w:rsidRPr="0003242B">
              <w:rPr>
                <w:szCs w:val="18"/>
                <w:vertAlign w:val="superscript"/>
                <w:lang w:eastAsia="zh-CN"/>
              </w:rPr>
              <w:t>1</w:t>
            </w:r>
            <w:r w:rsidRPr="0003242B">
              <w:rPr>
                <w:szCs w:val="18"/>
                <w:lang w:eastAsia="zh-CN"/>
              </w:rPr>
              <w:t>, 70</w:t>
            </w:r>
            <w:r w:rsidRPr="0003242B">
              <w:rPr>
                <w:szCs w:val="18"/>
                <w:vertAlign w:val="superscript"/>
                <w:lang w:eastAsia="zh-CN"/>
              </w:rPr>
              <w:t>1</w:t>
            </w:r>
            <w:r w:rsidRPr="0003242B">
              <w:rPr>
                <w:szCs w:val="18"/>
                <w:lang w:eastAsia="zh-CN"/>
              </w:rPr>
              <w:t>, 80</w:t>
            </w:r>
            <w:r w:rsidRPr="0003242B">
              <w:rPr>
                <w:szCs w:val="18"/>
                <w:vertAlign w:val="superscript"/>
                <w:lang w:eastAsia="zh-CN"/>
              </w:rPr>
              <w:t>1</w:t>
            </w:r>
            <w:r w:rsidRPr="0003242B">
              <w:rPr>
                <w:szCs w:val="18"/>
                <w:lang w:eastAsia="zh-CN"/>
              </w:rPr>
              <w:t>, 90</w:t>
            </w:r>
            <w:r w:rsidRPr="0003242B">
              <w:rPr>
                <w:szCs w:val="18"/>
                <w:vertAlign w:val="superscript"/>
                <w:lang w:eastAsia="zh-CN"/>
              </w:rPr>
              <w:t>1</w:t>
            </w:r>
            <w:r w:rsidRPr="0003242B">
              <w:rPr>
                <w:szCs w:val="18"/>
                <w:lang w:eastAsia="zh-CN"/>
              </w:rPr>
              <w:t>, 100</w:t>
            </w:r>
            <w:r w:rsidRPr="0003242B">
              <w:rPr>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51C3AB89" w14:textId="77777777" w:rsidR="00913DE9" w:rsidRPr="0003242B" w:rsidRDefault="00913DE9" w:rsidP="00D658AA">
            <w:pPr>
              <w:pStyle w:val="TAC"/>
              <w:rPr>
                <w:szCs w:val="18"/>
                <w:lang w:val="en-US" w:eastAsia="zh-CN"/>
              </w:rPr>
            </w:pPr>
            <w:r w:rsidRPr="0003242B">
              <w:rPr>
                <w:rFonts w:hint="eastAsia"/>
                <w:szCs w:val="18"/>
                <w:lang w:val="en-US" w:eastAsia="zh-CN"/>
              </w:rPr>
              <w:t>1</w:t>
            </w:r>
          </w:p>
        </w:tc>
      </w:tr>
      <w:tr w:rsidR="00913DE9" w:rsidRPr="0003242B" w14:paraId="66B4308D" w14:textId="77777777" w:rsidTr="00D658AA">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270C3809" w14:textId="77777777" w:rsidR="00913DE9" w:rsidRPr="0003242B" w:rsidRDefault="00913DE9" w:rsidP="00D658AA">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1ACE802C" w14:textId="77777777" w:rsidR="00913DE9" w:rsidRPr="0003242B" w:rsidRDefault="00913DE9" w:rsidP="00D658AA">
            <w:pPr>
              <w:pStyle w:val="TAC"/>
              <w:rPr>
                <w:szCs w:val="18"/>
                <w:lang w:eastAsia="zh-CN"/>
              </w:rPr>
            </w:pPr>
          </w:p>
        </w:tc>
        <w:tc>
          <w:tcPr>
            <w:tcW w:w="709" w:type="dxa"/>
            <w:tcBorders>
              <w:left w:val="single" w:sz="4" w:space="0" w:color="auto"/>
              <w:right w:val="single" w:sz="4" w:space="0" w:color="auto"/>
            </w:tcBorders>
          </w:tcPr>
          <w:p w14:paraId="7F17D5B9" w14:textId="77777777" w:rsidR="00913DE9" w:rsidRPr="0003242B" w:rsidRDefault="00913DE9" w:rsidP="00D658AA">
            <w:pPr>
              <w:pStyle w:val="TAC"/>
              <w:rPr>
                <w:szCs w:val="18"/>
                <w:lang w:val="en-US" w:eastAsia="zh-CN"/>
              </w:rPr>
            </w:pPr>
            <w:r w:rsidRPr="0003242B">
              <w:rPr>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506F0DD2" w14:textId="77777777" w:rsidR="00913DE9" w:rsidRPr="0003242B" w:rsidRDefault="00913DE9" w:rsidP="00D658AA">
            <w:pPr>
              <w:pStyle w:val="TAC"/>
              <w:rPr>
                <w:szCs w:val="18"/>
                <w:lang w:eastAsia="zh-CN"/>
              </w:rPr>
            </w:pPr>
            <w:r w:rsidRPr="0003242B">
              <w:t>CA_n48B_BCS2</w:t>
            </w:r>
          </w:p>
        </w:tc>
        <w:tc>
          <w:tcPr>
            <w:tcW w:w="1417" w:type="dxa"/>
            <w:tcBorders>
              <w:top w:val="nil"/>
              <w:left w:val="single" w:sz="4" w:space="0" w:color="auto"/>
              <w:bottom w:val="single" w:sz="4" w:space="0" w:color="auto"/>
              <w:right w:val="single" w:sz="4" w:space="0" w:color="auto"/>
            </w:tcBorders>
            <w:shd w:val="clear" w:color="auto" w:fill="auto"/>
          </w:tcPr>
          <w:p w14:paraId="4F72159E" w14:textId="77777777" w:rsidR="00913DE9" w:rsidRPr="0003242B" w:rsidRDefault="00913DE9" w:rsidP="00D658AA">
            <w:pPr>
              <w:pStyle w:val="TAC"/>
              <w:rPr>
                <w:szCs w:val="18"/>
                <w:lang w:val="en-US" w:eastAsia="zh-CN"/>
              </w:rPr>
            </w:pPr>
          </w:p>
        </w:tc>
      </w:tr>
      <w:tr w:rsidR="00913DE9" w:rsidRPr="0003242B" w14:paraId="793EF3AB" w14:textId="77777777" w:rsidTr="00D658AA">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29B78F7A" w14:textId="77777777" w:rsidR="00913DE9" w:rsidRPr="0003242B" w:rsidRDefault="00913DE9" w:rsidP="00D658AA">
            <w:pPr>
              <w:pStyle w:val="TAC"/>
              <w:rPr>
                <w:lang w:val="en-US"/>
              </w:rPr>
            </w:pPr>
            <w:r w:rsidRPr="0003242B">
              <w:rPr>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020817A3" w14:textId="3BDB1162" w:rsidR="00913DE9" w:rsidRPr="0003242B" w:rsidRDefault="00B837DA" w:rsidP="00D658AA">
            <w:pPr>
              <w:pStyle w:val="TAC"/>
              <w:rPr>
                <w:lang w:val="en-US" w:eastAsia="zh-CN"/>
              </w:rPr>
            </w:pPr>
            <w:ins w:id="11" w:author="Per Lindell" w:date="2024-10-07T08:38:00Z">
              <w:r>
                <w:rPr>
                  <w:lang w:val="en-US" w:eastAsia="zh-CN"/>
                </w:rPr>
                <w:t>CA_n78C</w:t>
              </w:r>
            </w:ins>
            <w:del w:id="12" w:author="Per Lindell" w:date="2024-10-07T08:38:00Z">
              <w:r w:rsidR="00913DE9" w:rsidRPr="0003242B" w:rsidDel="00B837DA">
                <w:rPr>
                  <w:lang w:val="en-US" w:eastAsia="zh-CN"/>
                </w:rPr>
                <w:delText>-</w:delText>
              </w:r>
            </w:del>
          </w:p>
        </w:tc>
        <w:tc>
          <w:tcPr>
            <w:tcW w:w="709" w:type="dxa"/>
            <w:tcBorders>
              <w:left w:val="single" w:sz="4" w:space="0" w:color="auto"/>
              <w:right w:val="single" w:sz="4" w:space="0" w:color="auto"/>
            </w:tcBorders>
          </w:tcPr>
          <w:p w14:paraId="0B7F734D" w14:textId="77777777" w:rsidR="00913DE9" w:rsidRPr="0003242B" w:rsidRDefault="00913DE9" w:rsidP="00D658AA">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3771576" w14:textId="77777777" w:rsidR="00913DE9" w:rsidRPr="0003242B" w:rsidRDefault="00913DE9" w:rsidP="00D658AA">
            <w:pPr>
              <w:pStyle w:val="TAC"/>
              <w:rPr>
                <w:rFonts w:cs="Arial"/>
                <w:szCs w:val="18"/>
                <w:lang w:eastAsia="zh-CN"/>
              </w:rPr>
            </w:pPr>
            <w:r w:rsidRPr="0003242B">
              <w:rPr>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7A7F1B15" w14:textId="77777777" w:rsidR="00913DE9" w:rsidRPr="0003242B" w:rsidRDefault="00913DE9" w:rsidP="00D658AA">
            <w:pPr>
              <w:pStyle w:val="TAC"/>
              <w:rPr>
                <w:szCs w:val="18"/>
                <w:lang w:val="en-US" w:eastAsia="zh-CN"/>
              </w:rPr>
            </w:pPr>
            <w:r w:rsidRPr="0003242B">
              <w:rPr>
                <w:rFonts w:hint="eastAsia"/>
                <w:szCs w:val="18"/>
                <w:lang w:val="en-US" w:eastAsia="zh-CN"/>
              </w:rPr>
              <w:t>0</w:t>
            </w:r>
          </w:p>
        </w:tc>
      </w:tr>
      <w:tr w:rsidR="00913DE9" w:rsidRPr="0003242B" w14:paraId="52EDA7AD" w14:textId="77777777" w:rsidTr="00D658A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F16D317" w14:textId="77777777" w:rsidR="00913DE9" w:rsidRPr="0003242B" w:rsidRDefault="00913DE9" w:rsidP="00D658A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29AD0FD2" w14:textId="77777777" w:rsidR="00913DE9" w:rsidRPr="0003242B" w:rsidRDefault="00913DE9" w:rsidP="00D658AA">
            <w:pPr>
              <w:pStyle w:val="TAC"/>
              <w:rPr>
                <w:szCs w:val="18"/>
                <w:lang w:eastAsia="zh-CN"/>
              </w:rPr>
            </w:pPr>
          </w:p>
        </w:tc>
        <w:tc>
          <w:tcPr>
            <w:tcW w:w="709" w:type="dxa"/>
            <w:tcBorders>
              <w:left w:val="single" w:sz="4" w:space="0" w:color="auto"/>
              <w:right w:val="single" w:sz="4" w:space="0" w:color="auto"/>
            </w:tcBorders>
          </w:tcPr>
          <w:p w14:paraId="6F44A581" w14:textId="77777777" w:rsidR="00913DE9" w:rsidRPr="0003242B" w:rsidRDefault="00913DE9" w:rsidP="00D658AA">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378E4B3D" w14:textId="77777777" w:rsidR="00913DE9" w:rsidRPr="0003242B" w:rsidRDefault="00913DE9" w:rsidP="00D658AA">
            <w:pPr>
              <w:pStyle w:val="TAC"/>
            </w:pPr>
            <w:r w:rsidRPr="0003242B">
              <w:rPr>
                <w:rFonts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68E922EC" w14:textId="77777777" w:rsidR="00913DE9" w:rsidRPr="0003242B" w:rsidRDefault="00913DE9" w:rsidP="00D658AA">
            <w:pPr>
              <w:pStyle w:val="TAC"/>
              <w:rPr>
                <w:szCs w:val="18"/>
                <w:lang w:val="en-US" w:eastAsia="zh-CN"/>
              </w:rPr>
            </w:pPr>
          </w:p>
        </w:tc>
      </w:tr>
      <w:tr w:rsidR="00913DE9" w:rsidRPr="0003242B" w14:paraId="2407199A" w14:textId="77777777" w:rsidTr="00D658AA">
        <w:trPr>
          <w:trHeight w:val="187"/>
        </w:trPr>
        <w:tc>
          <w:tcPr>
            <w:tcW w:w="1555" w:type="dxa"/>
            <w:tcBorders>
              <w:top w:val="nil"/>
              <w:left w:val="single" w:sz="4" w:space="0" w:color="auto"/>
              <w:bottom w:val="nil"/>
              <w:right w:val="single" w:sz="4" w:space="0" w:color="auto"/>
            </w:tcBorders>
            <w:shd w:val="clear" w:color="auto" w:fill="auto"/>
          </w:tcPr>
          <w:p w14:paraId="02467FED" w14:textId="77777777" w:rsidR="00913DE9" w:rsidRPr="0003242B" w:rsidRDefault="00913DE9" w:rsidP="00D658AA">
            <w:pPr>
              <w:pStyle w:val="TAC"/>
              <w:rPr>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5A66609" w14:textId="77777777" w:rsidR="00913DE9" w:rsidRPr="0003242B" w:rsidRDefault="00913DE9" w:rsidP="00D658AA">
            <w:pPr>
              <w:pStyle w:val="TAC"/>
              <w:rPr>
                <w:lang w:val="en-US" w:eastAsia="zh-CN"/>
              </w:rPr>
            </w:pPr>
          </w:p>
        </w:tc>
        <w:tc>
          <w:tcPr>
            <w:tcW w:w="709" w:type="dxa"/>
            <w:tcBorders>
              <w:left w:val="single" w:sz="4" w:space="0" w:color="auto"/>
              <w:right w:val="single" w:sz="4" w:space="0" w:color="auto"/>
            </w:tcBorders>
          </w:tcPr>
          <w:p w14:paraId="3BA5574A" w14:textId="77777777" w:rsidR="00913DE9" w:rsidRPr="0003242B" w:rsidRDefault="00913DE9" w:rsidP="00D658AA">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1129191" w14:textId="77777777" w:rsidR="00913DE9" w:rsidRPr="0003242B" w:rsidRDefault="00913DE9" w:rsidP="00D658AA">
            <w:pPr>
              <w:pStyle w:val="TAC"/>
              <w:rPr>
                <w:rFonts w:cs="Arial"/>
                <w:szCs w:val="18"/>
                <w:lang w:eastAsia="zh-CN"/>
              </w:rPr>
            </w:pPr>
            <w:r w:rsidRPr="0003242B">
              <w:rPr>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50673FCA" w14:textId="77777777" w:rsidR="00913DE9" w:rsidRPr="0003242B" w:rsidRDefault="00913DE9" w:rsidP="00D658AA">
            <w:pPr>
              <w:pStyle w:val="TAC"/>
              <w:rPr>
                <w:szCs w:val="18"/>
                <w:lang w:val="en-US" w:eastAsia="zh-CN"/>
              </w:rPr>
            </w:pPr>
            <w:r w:rsidRPr="0003242B">
              <w:rPr>
                <w:rFonts w:hint="eastAsia"/>
                <w:szCs w:val="18"/>
                <w:lang w:val="en-US" w:eastAsia="zh-CN"/>
              </w:rPr>
              <w:t>1</w:t>
            </w:r>
          </w:p>
        </w:tc>
      </w:tr>
      <w:tr w:rsidR="00913DE9" w:rsidRPr="0003242B" w14:paraId="7737C000" w14:textId="77777777" w:rsidTr="00B837DA">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3F6DEE08" w14:textId="77777777" w:rsidR="00913DE9" w:rsidRPr="0003242B" w:rsidRDefault="00913DE9" w:rsidP="00D658AA">
            <w:pPr>
              <w:pStyle w:val="TAC"/>
              <w:rPr>
                <w:szCs w:val="18"/>
                <w:lang w:eastAsia="zh-CN"/>
              </w:rPr>
            </w:pPr>
          </w:p>
        </w:tc>
        <w:tc>
          <w:tcPr>
            <w:tcW w:w="1559" w:type="dxa"/>
            <w:tcBorders>
              <w:top w:val="nil"/>
              <w:left w:val="single" w:sz="4" w:space="0" w:color="auto"/>
              <w:bottom w:val="nil"/>
              <w:right w:val="single" w:sz="4" w:space="0" w:color="auto"/>
            </w:tcBorders>
            <w:shd w:val="clear" w:color="auto" w:fill="auto"/>
          </w:tcPr>
          <w:p w14:paraId="77516E83" w14:textId="77777777" w:rsidR="00913DE9" w:rsidRPr="0003242B" w:rsidRDefault="00913DE9" w:rsidP="00D658AA">
            <w:pPr>
              <w:pStyle w:val="TAC"/>
              <w:rPr>
                <w:szCs w:val="18"/>
                <w:lang w:eastAsia="zh-CN"/>
              </w:rPr>
            </w:pPr>
          </w:p>
        </w:tc>
        <w:tc>
          <w:tcPr>
            <w:tcW w:w="709" w:type="dxa"/>
            <w:tcBorders>
              <w:left w:val="single" w:sz="4" w:space="0" w:color="auto"/>
              <w:right w:val="single" w:sz="4" w:space="0" w:color="auto"/>
            </w:tcBorders>
          </w:tcPr>
          <w:p w14:paraId="0A098DFB" w14:textId="77777777" w:rsidR="00913DE9" w:rsidRPr="0003242B" w:rsidRDefault="00913DE9" w:rsidP="00D658AA">
            <w:pPr>
              <w:pStyle w:val="TAC"/>
              <w:rPr>
                <w:szCs w:val="18"/>
                <w:lang w:val="en-US" w:eastAsia="zh-CN"/>
              </w:rPr>
            </w:pPr>
            <w:r w:rsidRPr="0003242B">
              <w:rPr>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2B98895C" w14:textId="77777777" w:rsidR="00913DE9" w:rsidRPr="0003242B" w:rsidRDefault="00913DE9" w:rsidP="00D658AA">
            <w:pPr>
              <w:pStyle w:val="TAC"/>
              <w:rPr>
                <w:szCs w:val="18"/>
                <w:lang w:eastAsia="zh-CN"/>
              </w:rPr>
            </w:pPr>
            <w:r w:rsidRPr="0003242B">
              <w:rPr>
                <w:rFonts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15DA6A96" w14:textId="77777777" w:rsidR="00913DE9" w:rsidRPr="0003242B" w:rsidRDefault="00913DE9" w:rsidP="00D658AA">
            <w:pPr>
              <w:pStyle w:val="TAC"/>
              <w:rPr>
                <w:szCs w:val="18"/>
                <w:lang w:val="en-US" w:eastAsia="zh-CN"/>
              </w:rPr>
            </w:pPr>
          </w:p>
        </w:tc>
      </w:tr>
      <w:tr w:rsidR="00697184" w:rsidRPr="0003242B" w14:paraId="092FE49B" w14:textId="77777777" w:rsidTr="00D658AA">
        <w:trPr>
          <w:trHeight w:val="187"/>
          <w:ins w:id="13" w:author="Per Lindell" w:date="2024-10-06T11:48:00Z"/>
        </w:trPr>
        <w:tc>
          <w:tcPr>
            <w:tcW w:w="1555" w:type="dxa"/>
            <w:tcBorders>
              <w:top w:val="nil"/>
              <w:left w:val="single" w:sz="4" w:space="0" w:color="auto"/>
              <w:bottom w:val="nil"/>
              <w:right w:val="single" w:sz="4" w:space="0" w:color="auto"/>
            </w:tcBorders>
            <w:shd w:val="clear" w:color="auto" w:fill="auto"/>
          </w:tcPr>
          <w:p w14:paraId="556D6C99" w14:textId="77777777" w:rsidR="00697184" w:rsidRPr="0003242B" w:rsidRDefault="00697184" w:rsidP="00D658AA">
            <w:pPr>
              <w:pStyle w:val="TAC"/>
              <w:rPr>
                <w:ins w:id="14" w:author="Per Lindell" w:date="2024-10-06T11:48:00Z"/>
                <w:szCs w:val="18"/>
                <w:lang w:val="en-US" w:eastAsia="zh-CN"/>
              </w:rPr>
            </w:pPr>
          </w:p>
        </w:tc>
        <w:tc>
          <w:tcPr>
            <w:tcW w:w="1559" w:type="dxa"/>
            <w:tcBorders>
              <w:top w:val="nil"/>
              <w:left w:val="single" w:sz="4" w:space="0" w:color="auto"/>
              <w:bottom w:val="nil"/>
              <w:right w:val="single" w:sz="4" w:space="0" w:color="auto"/>
            </w:tcBorders>
            <w:shd w:val="clear" w:color="auto" w:fill="auto"/>
          </w:tcPr>
          <w:p w14:paraId="61EC1E2B" w14:textId="6A49E04A" w:rsidR="00697184" w:rsidRPr="0003242B" w:rsidRDefault="00697184" w:rsidP="00D658AA">
            <w:pPr>
              <w:pStyle w:val="TAC"/>
              <w:rPr>
                <w:ins w:id="15" w:author="Per Lindell" w:date="2024-10-06T11:48:00Z"/>
                <w:lang w:val="en-US" w:eastAsia="zh-CN"/>
              </w:rPr>
            </w:pPr>
          </w:p>
        </w:tc>
        <w:tc>
          <w:tcPr>
            <w:tcW w:w="709" w:type="dxa"/>
            <w:tcBorders>
              <w:left w:val="single" w:sz="4" w:space="0" w:color="auto"/>
              <w:right w:val="single" w:sz="4" w:space="0" w:color="auto"/>
            </w:tcBorders>
          </w:tcPr>
          <w:p w14:paraId="3A4E49BD" w14:textId="77777777" w:rsidR="00697184" w:rsidRPr="0003242B" w:rsidRDefault="00697184" w:rsidP="00D658AA">
            <w:pPr>
              <w:pStyle w:val="TAC"/>
              <w:rPr>
                <w:ins w:id="16" w:author="Per Lindell" w:date="2024-10-06T11:48:00Z"/>
                <w:szCs w:val="18"/>
                <w:lang w:val="en-US" w:eastAsia="zh-CN"/>
              </w:rPr>
            </w:pPr>
            <w:ins w:id="17" w:author="Per Lindell" w:date="2024-10-06T11:48:00Z">
              <w:r w:rsidRPr="0003242B">
                <w:rPr>
                  <w:szCs w:val="18"/>
                  <w:lang w:val="en-US" w:eastAsia="zh-CN"/>
                </w:rPr>
                <w:t>n78</w:t>
              </w:r>
            </w:ins>
          </w:p>
        </w:tc>
        <w:tc>
          <w:tcPr>
            <w:tcW w:w="4536" w:type="dxa"/>
            <w:tcBorders>
              <w:top w:val="single" w:sz="4" w:space="0" w:color="auto"/>
              <w:left w:val="single" w:sz="4" w:space="0" w:color="auto"/>
              <w:bottom w:val="single" w:sz="4" w:space="0" w:color="auto"/>
              <w:right w:val="single" w:sz="4" w:space="0" w:color="auto"/>
            </w:tcBorders>
          </w:tcPr>
          <w:p w14:paraId="686FA3A3" w14:textId="62B95CD1" w:rsidR="00697184" w:rsidRPr="0003242B" w:rsidRDefault="00E910C1" w:rsidP="00D658AA">
            <w:pPr>
              <w:pStyle w:val="TAC"/>
              <w:rPr>
                <w:ins w:id="18" w:author="Per Lindell" w:date="2024-10-06T11:48:00Z"/>
                <w:rFonts w:cs="Arial"/>
                <w:szCs w:val="18"/>
                <w:lang w:eastAsia="zh-CN"/>
              </w:rPr>
            </w:pPr>
            <w:ins w:id="19" w:author="Per Lindell" w:date="2024-10-06T11:50:00Z">
              <w:r w:rsidRPr="0003242B">
                <w:rPr>
                  <w:rFonts w:cs="Arial"/>
                  <w:szCs w:val="18"/>
                </w:rPr>
                <w:t>See n</w:t>
              </w:r>
              <w:r>
                <w:rPr>
                  <w:rFonts w:cs="Arial"/>
                  <w:szCs w:val="18"/>
                </w:rPr>
                <w:t>78</w:t>
              </w:r>
              <w:r w:rsidRPr="0003242B">
                <w:rPr>
                  <w:rFonts w:cs="Arial"/>
                  <w:szCs w:val="18"/>
                </w:rPr>
                <w:t xml:space="preserve"> channel bandwidths in Table 5.3.5-1</w:t>
              </w:r>
            </w:ins>
          </w:p>
        </w:tc>
        <w:tc>
          <w:tcPr>
            <w:tcW w:w="1417" w:type="dxa"/>
            <w:tcBorders>
              <w:top w:val="single" w:sz="4" w:space="0" w:color="auto"/>
              <w:left w:val="single" w:sz="4" w:space="0" w:color="auto"/>
              <w:bottom w:val="nil"/>
              <w:right w:val="single" w:sz="4" w:space="0" w:color="auto"/>
            </w:tcBorders>
            <w:shd w:val="clear" w:color="auto" w:fill="auto"/>
          </w:tcPr>
          <w:p w14:paraId="1DE58519" w14:textId="2F353802" w:rsidR="00697184" w:rsidRPr="0003242B" w:rsidRDefault="00697184" w:rsidP="00D658AA">
            <w:pPr>
              <w:pStyle w:val="TAC"/>
              <w:rPr>
                <w:ins w:id="20" w:author="Per Lindell" w:date="2024-10-06T11:48:00Z"/>
                <w:szCs w:val="18"/>
                <w:lang w:val="en-US" w:eastAsia="zh-CN"/>
              </w:rPr>
            </w:pPr>
            <w:ins w:id="21" w:author="Per Lindell" w:date="2024-10-06T11:49:00Z">
              <w:r>
                <w:rPr>
                  <w:szCs w:val="18"/>
                  <w:lang w:val="en-US" w:eastAsia="zh-CN"/>
                </w:rPr>
                <w:t>4 and 5</w:t>
              </w:r>
            </w:ins>
          </w:p>
        </w:tc>
      </w:tr>
      <w:tr w:rsidR="00697184" w:rsidRPr="0003242B" w14:paraId="62B1BF37" w14:textId="77777777" w:rsidTr="00D658AA">
        <w:tblPrEx>
          <w:jc w:val="center"/>
        </w:tblPrEx>
        <w:trPr>
          <w:trHeight w:val="187"/>
          <w:jc w:val="center"/>
          <w:ins w:id="22" w:author="Per Lindell" w:date="2024-10-06T11:48:00Z"/>
        </w:trPr>
        <w:tc>
          <w:tcPr>
            <w:tcW w:w="1555" w:type="dxa"/>
            <w:tcBorders>
              <w:top w:val="nil"/>
              <w:left w:val="single" w:sz="4" w:space="0" w:color="auto"/>
              <w:right w:val="single" w:sz="4" w:space="0" w:color="auto"/>
            </w:tcBorders>
            <w:shd w:val="clear" w:color="auto" w:fill="auto"/>
          </w:tcPr>
          <w:p w14:paraId="0D61BD97" w14:textId="77777777" w:rsidR="00697184" w:rsidRPr="0003242B" w:rsidRDefault="00697184" w:rsidP="00D658AA">
            <w:pPr>
              <w:pStyle w:val="TAC"/>
              <w:rPr>
                <w:ins w:id="23" w:author="Per Lindell" w:date="2024-10-06T11:48:00Z"/>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9B314EE" w14:textId="77777777" w:rsidR="00697184" w:rsidRPr="0003242B" w:rsidRDefault="00697184" w:rsidP="00D658AA">
            <w:pPr>
              <w:pStyle w:val="TAC"/>
              <w:rPr>
                <w:ins w:id="24" w:author="Per Lindell" w:date="2024-10-06T11:48:00Z"/>
                <w:szCs w:val="18"/>
                <w:lang w:eastAsia="zh-CN"/>
              </w:rPr>
            </w:pPr>
          </w:p>
        </w:tc>
        <w:tc>
          <w:tcPr>
            <w:tcW w:w="709" w:type="dxa"/>
            <w:tcBorders>
              <w:left w:val="single" w:sz="4" w:space="0" w:color="auto"/>
              <w:right w:val="single" w:sz="4" w:space="0" w:color="auto"/>
            </w:tcBorders>
          </w:tcPr>
          <w:p w14:paraId="6636EED0" w14:textId="77777777" w:rsidR="00697184" w:rsidRPr="0003242B" w:rsidRDefault="00697184" w:rsidP="00D658AA">
            <w:pPr>
              <w:pStyle w:val="TAC"/>
              <w:rPr>
                <w:ins w:id="25" w:author="Per Lindell" w:date="2024-10-06T11:48:00Z"/>
                <w:szCs w:val="18"/>
                <w:lang w:val="en-US" w:eastAsia="zh-CN"/>
              </w:rPr>
            </w:pPr>
            <w:ins w:id="26" w:author="Per Lindell" w:date="2024-10-06T11:48:00Z">
              <w:r w:rsidRPr="0003242B">
                <w:rPr>
                  <w:szCs w:val="18"/>
                  <w:lang w:val="en-US" w:eastAsia="zh-CN"/>
                </w:rPr>
                <w:t>n78</w:t>
              </w:r>
            </w:ins>
          </w:p>
        </w:tc>
        <w:tc>
          <w:tcPr>
            <w:tcW w:w="4536" w:type="dxa"/>
            <w:tcBorders>
              <w:top w:val="single" w:sz="4" w:space="0" w:color="auto"/>
              <w:left w:val="single" w:sz="4" w:space="0" w:color="auto"/>
              <w:bottom w:val="single" w:sz="4" w:space="0" w:color="auto"/>
              <w:right w:val="single" w:sz="4" w:space="0" w:color="auto"/>
            </w:tcBorders>
          </w:tcPr>
          <w:p w14:paraId="6474813E" w14:textId="7CB9D56F" w:rsidR="00697184" w:rsidRPr="0003242B" w:rsidRDefault="00697184" w:rsidP="00D658AA">
            <w:pPr>
              <w:pStyle w:val="TAC"/>
              <w:rPr>
                <w:ins w:id="27" w:author="Per Lindell" w:date="2024-10-06T11:48:00Z"/>
                <w:szCs w:val="18"/>
                <w:lang w:eastAsia="zh-CN"/>
              </w:rPr>
            </w:pPr>
            <w:ins w:id="28" w:author="Per Lindell" w:date="2024-10-06T11:48:00Z">
              <w:r w:rsidRPr="0003242B">
                <w:rPr>
                  <w:rFonts w:cs="Arial"/>
                </w:rPr>
                <w:t>CA_n78C_BCS</w:t>
              </w:r>
            </w:ins>
            <w:ins w:id="29" w:author="Per Lindell" w:date="2024-10-06T11:50:00Z">
              <w:r w:rsidR="001F24AB">
                <w:rPr>
                  <w:rFonts w:cs="Arial"/>
                </w:rPr>
                <w:t>4 and 5</w:t>
              </w:r>
            </w:ins>
          </w:p>
        </w:tc>
        <w:tc>
          <w:tcPr>
            <w:tcW w:w="1417" w:type="dxa"/>
            <w:tcBorders>
              <w:top w:val="nil"/>
              <w:left w:val="single" w:sz="4" w:space="0" w:color="auto"/>
              <w:bottom w:val="single" w:sz="4" w:space="0" w:color="auto"/>
              <w:right w:val="single" w:sz="4" w:space="0" w:color="auto"/>
            </w:tcBorders>
            <w:shd w:val="clear" w:color="auto" w:fill="auto"/>
          </w:tcPr>
          <w:p w14:paraId="648F2600" w14:textId="77777777" w:rsidR="00697184" w:rsidRPr="0003242B" w:rsidRDefault="00697184" w:rsidP="00D658AA">
            <w:pPr>
              <w:pStyle w:val="TAC"/>
              <w:rPr>
                <w:ins w:id="30" w:author="Per Lindell" w:date="2024-10-06T11:48:00Z"/>
                <w:szCs w:val="18"/>
                <w:lang w:val="en-US" w:eastAsia="zh-CN"/>
              </w:rPr>
            </w:pPr>
          </w:p>
        </w:tc>
      </w:tr>
      <w:tr w:rsidR="00913DE9" w:rsidRPr="0003242B" w14:paraId="7E6D5884" w14:textId="77777777" w:rsidTr="00D658AA">
        <w:trPr>
          <w:trHeight w:val="187"/>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30CDB317" w14:textId="77777777" w:rsidR="00913DE9" w:rsidRPr="0003242B" w:rsidRDefault="00913DE9" w:rsidP="00D658AA">
            <w:pPr>
              <w:pStyle w:val="TAN"/>
              <w:rPr>
                <w:lang w:val="en-US" w:eastAsia="zh-CN"/>
              </w:rPr>
            </w:pPr>
            <w:r w:rsidRPr="0003242B">
              <w:rPr>
                <w:lang w:val="en-US" w:eastAsia="zh-CN"/>
              </w:rPr>
              <w:t>NOTE 1:</w:t>
            </w:r>
            <w:r w:rsidRPr="0003242B">
              <w:rPr>
                <w:lang w:val="en-US" w:eastAsia="zh-CN"/>
              </w:rPr>
              <w:tab/>
              <w:t xml:space="preserve">This UE channel bandwidth is applicable only to </w:t>
            </w:r>
            <w:proofErr w:type="gramStart"/>
            <w:r w:rsidRPr="0003242B">
              <w:rPr>
                <w:lang w:val="en-US" w:eastAsia="zh-CN"/>
              </w:rPr>
              <w:t>downlink</w:t>
            </w:r>
            <w:proofErr w:type="gramEnd"/>
          </w:p>
          <w:p w14:paraId="5E5C5331" w14:textId="77777777" w:rsidR="00913DE9" w:rsidRPr="0003242B" w:rsidRDefault="00913DE9" w:rsidP="00D658AA">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w:t>
            </w:r>
            <w:proofErr w:type="gramStart"/>
            <w:r w:rsidRPr="0003242B">
              <w:t>combination</w:t>
            </w:r>
            <w:proofErr w:type="gramEnd"/>
          </w:p>
          <w:p w14:paraId="16F076D7" w14:textId="77777777" w:rsidR="00913DE9" w:rsidRPr="0003242B" w:rsidRDefault="00913DE9" w:rsidP="00D658AA">
            <w:pPr>
              <w:pStyle w:val="TAN"/>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w:t>
            </w:r>
            <w:proofErr w:type="gramStart"/>
            <w:r w:rsidRPr="0003242B">
              <w:t>combination</w:t>
            </w:r>
            <w:proofErr w:type="gramEnd"/>
          </w:p>
          <w:p w14:paraId="220BC922" w14:textId="77777777" w:rsidR="00913DE9" w:rsidRDefault="00913DE9" w:rsidP="00D658AA">
            <w:pPr>
              <w:pStyle w:val="TAN"/>
            </w:pPr>
            <w:r w:rsidRPr="0003242B">
              <w:t xml:space="preserve">NOTE </w:t>
            </w:r>
            <w:r w:rsidRPr="0003242B">
              <w:rPr>
                <w:rFonts w:hint="eastAsia"/>
                <w:lang w:eastAsia="zh-CN"/>
              </w:rPr>
              <w:t>4</w:t>
            </w:r>
            <w:r w:rsidRPr="0003242B">
              <w:t>:</w:t>
            </w:r>
            <w:r w:rsidRPr="0003242B">
              <w:tab/>
              <w:t>Only single uplink carriers with power class other than PC3 are listed.</w:t>
            </w:r>
          </w:p>
          <w:p w14:paraId="392FEB94" w14:textId="77777777" w:rsidR="00913DE9" w:rsidRPr="0003242B" w:rsidRDefault="00913DE9" w:rsidP="00D658AA">
            <w:pPr>
              <w:pStyle w:val="TAN"/>
              <w:rPr>
                <w:lang w:val="en-US" w:eastAsia="zh-CN"/>
              </w:rPr>
            </w:pPr>
            <w:r w:rsidRPr="00803A4E">
              <w:t xml:space="preserve">NOTE </w:t>
            </w:r>
            <w:r>
              <w:t>5</w:t>
            </w:r>
            <w:r w:rsidRPr="00803A4E">
              <w:t>:</w:t>
            </w:r>
            <w:r w:rsidRPr="00803A4E">
              <w:tab/>
            </w:r>
            <w:r w:rsidRPr="00C13FC8">
              <w:t>For each channel bandwidth of each component carrier, refer to Table 5.3.5-1 for the applicable SCSs. For a given band, not all UE channel bandwidths support the same SCSs.</w:t>
            </w:r>
          </w:p>
        </w:tc>
      </w:tr>
    </w:tbl>
    <w:p w14:paraId="179A0F54" w14:textId="6805AE01"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7DE2F" w14:textId="77777777" w:rsidR="00A428C3" w:rsidRDefault="00A428C3">
      <w:r>
        <w:separator/>
      </w:r>
    </w:p>
  </w:endnote>
  <w:endnote w:type="continuationSeparator" w:id="0">
    <w:p w14:paraId="41893EBB" w14:textId="77777777" w:rsidR="00A428C3" w:rsidRDefault="00A42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E2634" w14:textId="77777777" w:rsidR="00A428C3" w:rsidRDefault="00A428C3">
      <w:r>
        <w:separator/>
      </w:r>
    </w:p>
  </w:footnote>
  <w:footnote w:type="continuationSeparator" w:id="0">
    <w:p w14:paraId="0816542D" w14:textId="77777777" w:rsidR="00A428C3" w:rsidRDefault="00A42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97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61F4"/>
    <w:rsid w:val="0006793F"/>
    <w:rsid w:val="00070617"/>
    <w:rsid w:val="00070628"/>
    <w:rsid w:val="0007172A"/>
    <w:rsid w:val="00073320"/>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028"/>
    <w:rsid w:val="000C742B"/>
    <w:rsid w:val="000C7791"/>
    <w:rsid w:val="000D4514"/>
    <w:rsid w:val="000D4570"/>
    <w:rsid w:val="000D58AB"/>
    <w:rsid w:val="000D6ED7"/>
    <w:rsid w:val="000E3225"/>
    <w:rsid w:val="000E353C"/>
    <w:rsid w:val="000E5F29"/>
    <w:rsid w:val="000F1A72"/>
    <w:rsid w:val="000F23F9"/>
    <w:rsid w:val="000F2B29"/>
    <w:rsid w:val="000F527A"/>
    <w:rsid w:val="000F7D6A"/>
    <w:rsid w:val="00107FB5"/>
    <w:rsid w:val="00115405"/>
    <w:rsid w:val="00116B15"/>
    <w:rsid w:val="00130043"/>
    <w:rsid w:val="00130673"/>
    <w:rsid w:val="00131B05"/>
    <w:rsid w:val="00133525"/>
    <w:rsid w:val="00135566"/>
    <w:rsid w:val="001362F2"/>
    <w:rsid w:val="00142C53"/>
    <w:rsid w:val="00144A4B"/>
    <w:rsid w:val="0014523C"/>
    <w:rsid w:val="00146480"/>
    <w:rsid w:val="00147C95"/>
    <w:rsid w:val="001556B0"/>
    <w:rsid w:val="0015591D"/>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3EF9"/>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24AB"/>
    <w:rsid w:val="001F51AF"/>
    <w:rsid w:val="0020247B"/>
    <w:rsid w:val="002044CC"/>
    <w:rsid w:val="00205C8E"/>
    <w:rsid w:val="002074D2"/>
    <w:rsid w:val="00224D86"/>
    <w:rsid w:val="0022655A"/>
    <w:rsid w:val="0022671A"/>
    <w:rsid w:val="00226DFD"/>
    <w:rsid w:val="00227696"/>
    <w:rsid w:val="00227C3C"/>
    <w:rsid w:val="002344EA"/>
    <w:rsid w:val="002347A2"/>
    <w:rsid w:val="00235F53"/>
    <w:rsid w:val="00237EDF"/>
    <w:rsid w:val="002424DB"/>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A2DD3"/>
    <w:rsid w:val="002A2DE4"/>
    <w:rsid w:val="002A4109"/>
    <w:rsid w:val="002A6025"/>
    <w:rsid w:val="002A6B43"/>
    <w:rsid w:val="002B46EE"/>
    <w:rsid w:val="002B6339"/>
    <w:rsid w:val="002B7853"/>
    <w:rsid w:val="002C64AB"/>
    <w:rsid w:val="002D08B2"/>
    <w:rsid w:val="002D1A16"/>
    <w:rsid w:val="002D1D1F"/>
    <w:rsid w:val="002D3240"/>
    <w:rsid w:val="002D67D3"/>
    <w:rsid w:val="002D6C45"/>
    <w:rsid w:val="002D7F39"/>
    <w:rsid w:val="002E00EE"/>
    <w:rsid w:val="002E2C32"/>
    <w:rsid w:val="002E331A"/>
    <w:rsid w:val="002E488E"/>
    <w:rsid w:val="002E4A72"/>
    <w:rsid w:val="002E4F3E"/>
    <w:rsid w:val="002F29CD"/>
    <w:rsid w:val="002F3D77"/>
    <w:rsid w:val="00301C0A"/>
    <w:rsid w:val="0030634C"/>
    <w:rsid w:val="00311764"/>
    <w:rsid w:val="003135BC"/>
    <w:rsid w:val="00313632"/>
    <w:rsid w:val="00316360"/>
    <w:rsid w:val="00317133"/>
    <w:rsid w:val="003172DC"/>
    <w:rsid w:val="00317608"/>
    <w:rsid w:val="00317B6D"/>
    <w:rsid w:val="003219B7"/>
    <w:rsid w:val="00322381"/>
    <w:rsid w:val="0032444E"/>
    <w:rsid w:val="00331B1B"/>
    <w:rsid w:val="003366C0"/>
    <w:rsid w:val="00352AF9"/>
    <w:rsid w:val="003532C2"/>
    <w:rsid w:val="0035462D"/>
    <w:rsid w:val="00355195"/>
    <w:rsid w:val="00355775"/>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904ED"/>
    <w:rsid w:val="00390E29"/>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3F5459"/>
    <w:rsid w:val="0040052F"/>
    <w:rsid w:val="0040336C"/>
    <w:rsid w:val="004039DF"/>
    <w:rsid w:val="0040653C"/>
    <w:rsid w:val="00407131"/>
    <w:rsid w:val="00416D48"/>
    <w:rsid w:val="00417EBD"/>
    <w:rsid w:val="00420E3A"/>
    <w:rsid w:val="00423334"/>
    <w:rsid w:val="0042565A"/>
    <w:rsid w:val="004259E4"/>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6ED0"/>
    <w:rsid w:val="0048736A"/>
    <w:rsid w:val="004908A4"/>
    <w:rsid w:val="00491AE4"/>
    <w:rsid w:val="00492FE1"/>
    <w:rsid w:val="004941CC"/>
    <w:rsid w:val="00495441"/>
    <w:rsid w:val="004A1894"/>
    <w:rsid w:val="004A2E8F"/>
    <w:rsid w:val="004B77F1"/>
    <w:rsid w:val="004C2D23"/>
    <w:rsid w:val="004C3219"/>
    <w:rsid w:val="004C39DE"/>
    <w:rsid w:val="004C3C82"/>
    <w:rsid w:val="004C4092"/>
    <w:rsid w:val="004C6989"/>
    <w:rsid w:val="004C6D0B"/>
    <w:rsid w:val="004C6F0F"/>
    <w:rsid w:val="004D3578"/>
    <w:rsid w:val="004D64AF"/>
    <w:rsid w:val="004E213A"/>
    <w:rsid w:val="004E362C"/>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4B25"/>
    <w:rsid w:val="005B5885"/>
    <w:rsid w:val="005C2891"/>
    <w:rsid w:val="005C3514"/>
    <w:rsid w:val="005C7E82"/>
    <w:rsid w:val="005D2E01"/>
    <w:rsid w:val="005D390F"/>
    <w:rsid w:val="005D5765"/>
    <w:rsid w:val="005D65DB"/>
    <w:rsid w:val="005D7526"/>
    <w:rsid w:val="005E4BB2"/>
    <w:rsid w:val="005E55A9"/>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543D"/>
    <w:rsid w:val="006365B4"/>
    <w:rsid w:val="00640DF6"/>
    <w:rsid w:val="00641B88"/>
    <w:rsid w:val="00647052"/>
    <w:rsid w:val="00647114"/>
    <w:rsid w:val="0064736E"/>
    <w:rsid w:val="00647A73"/>
    <w:rsid w:val="00647E3B"/>
    <w:rsid w:val="006507C9"/>
    <w:rsid w:val="00651A83"/>
    <w:rsid w:val="00652E29"/>
    <w:rsid w:val="00656015"/>
    <w:rsid w:val="006608D1"/>
    <w:rsid w:val="00662CB7"/>
    <w:rsid w:val="00663941"/>
    <w:rsid w:val="0066396D"/>
    <w:rsid w:val="00666BD6"/>
    <w:rsid w:val="00670333"/>
    <w:rsid w:val="00681A0A"/>
    <w:rsid w:val="00681D4E"/>
    <w:rsid w:val="0068275A"/>
    <w:rsid w:val="006838EF"/>
    <w:rsid w:val="00685CD9"/>
    <w:rsid w:val="00686A96"/>
    <w:rsid w:val="0068702E"/>
    <w:rsid w:val="00690D51"/>
    <w:rsid w:val="00693E6E"/>
    <w:rsid w:val="006963C8"/>
    <w:rsid w:val="00697184"/>
    <w:rsid w:val="006A1017"/>
    <w:rsid w:val="006A323F"/>
    <w:rsid w:val="006A5049"/>
    <w:rsid w:val="006A621A"/>
    <w:rsid w:val="006A6B8D"/>
    <w:rsid w:val="006B3060"/>
    <w:rsid w:val="006B30D0"/>
    <w:rsid w:val="006B66D7"/>
    <w:rsid w:val="006C0A4C"/>
    <w:rsid w:val="006C17A8"/>
    <w:rsid w:val="006C3D95"/>
    <w:rsid w:val="006C652D"/>
    <w:rsid w:val="006D2A93"/>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60E26"/>
    <w:rsid w:val="0076696C"/>
    <w:rsid w:val="00766FDC"/>
    <w:rsid w:val="00767A50"/>
    <w:rsid w:val="00770394"/>
    <w:rsid w:val="00771E04"/>
    <w:rsid w:val="0077467A"/>
    <w:rsid w:val="00774DA4"/>
    <w:rsid w:val="00781F0F"/>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A63"/>
    <w:rsid w:val="00815F3C"/>
    <w:rsid w:val="00817C91"/>
    <w:rsid w:val="008216D3"/>
    <w:rsid w:val="00821714"/>
    <w:rsid w:val="00821773"/>
    <w:rsid w:val="00824A83"/>
    <w:rsid w:val="008252A3"/>
    <w:rsid w:val="00827FFE"/>
    <w:rsid w:val="00830747"/>
    <w:rsid w:val="00831920"/>
    <w:rsid w:val="008322F2"/>
    <w:rsid w:val="00837005"/>
    <w:rsid w:val="00840033"/>
    <w:rsid w:val="00840A94"/>
    <w:rsid w:val="0084195D"/>
    <w:rsid w:val="00841EDE"/>
    <w:rsid w:val="00842B3E"/>
    <w:rsid w:val="00844EC6"/>
    <w:rsid w:val="0084555B"/>
    <w:rsid w:val="0084655D"/>
    <w:rsid w:val="0084687D"/>
    <w:rsid w:val="00856C74"/>
    <w:rsid w:val="00860035"/>
    <w:rsid w:val="00864D83"/>
    <w:rsid w:val="008653EA"/>
    <w:rsid w:val="00865B52"/>
    <w:rsid w:val="00870374"/>
    <w:rsid w:val="00870A1C"/>
    <w:rsid w:val="00873660"/>
    <w:rsid w:val="00874E4C"/>
    <w:rsid w:val="00875A41"/>
    <w:rsid w:val="008768CA"/>
    <w:rsid w:val="00877871"/>
    <w:rsid w:val="008804E1"/>
    <w:rsid w:val="00893302"/>
    <w:rsid w:val="0089335E"/>
    <w:rsid w:val="00894D92"/>
    <w:rsid w:val="00897606"/>
    <w:rsid w:val="008A57D2"/>
    <w:rsid w:val="008B122D"/>
    <w:rsid w:val="008B1FCB"/>
    <w:rsid w:val="008C1134"/>
    <w:rsid w:val="008C384C"/>
    <w:rsid w:val="008C534B"/>
    <w:rsid w:val="008D0D37"/>
    <w:rsid w:val="008D2F71"/>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155"/>
    <w:rsid w:val="0091348E"/>
    <w:rsid w:val="00913DE9"/>
    <w:rsid w:val="00917CCB"/>
    <w:rsid w:val="009221AA"/>
    <w:rsid w:val="00923F13"/>
    <w:rsid w:val="00931422"/>
    <w:rsid w:val="00935C68"/>
    <w:rsid w:val="00936B19"/>
    <w:rsid w:val="00942EC2"/>
    <w:rsid w:val="00946FCA"/>
    <w:rsid w:val="009470EA"/>
    <w:rsid w:val="009514B7"/>
    <w:rsid w:val="00951800"/>
    <w:rsid w:val="0095401D"/>
    <w:rsid w:val="00956497"/>
    <w:rsid w:val="00960CCD"/>
    <w:rsid w:val="00961F6D"/>
    <w:rsid w:val="009653EE"/>
    <w:rsid w:val="00971561"/>
    <w:rsid w:val="009751E7"/>
    <w:rsid w:val="009776AD"/>
    <w:rsid w:val="00980599"/>
    <w:rsid w:val="009809E0"/>
    <w:rsid w:val="00983332"/>
    <w:rsid w:val="009900CF"/>
    <w:rsid w:val="009908A0"/>
    <w:rsid w:val="00990C87"/>
    <w:rsid w:val="009943A9"/>
    <w:rsid w:val="0099471B"/>
    <w:rsid w:val="00997908"/>
    <w:rsid w:val="009A0F92"/>
    <w:rsid w:val="009A14A9"/>
    <w:rsid w:val="009A4B03"/>
    <w:rsid w:val="009A4F85"/>
    <w:rsid w:val="009A6C56"/>
    <w:rsid w:val="009B1DCA"/>
    <w:rsid w:val="009B590F"/>
    <w:rsid w:val="009B6AEE"/>
    <w:rsid w:val="009B7989"/>
    <w:rsid w:val="009C0581"/>
    <w:rsid w:val="009C11A2"/>
    <w:rsid w:val="009C3334"/>
    <w:rsid w:val="009C7A7B"/>
    <w:rsid w:val="009D11C8"/>
    <w:rsid w:val="009D5738"/>
    <w:rsid w:val="009E0116"/>
    <w:rsid w:val="009E16C4"/>
    <w:rsid w:val="009E3411"/>
    <w:rsid w:val="009E6CB8"/>
    <w:rsid w:val="009E751B"/>
    <w:rsid w:val="009E77AB"/>
    <w:rsid w:val="009F37B7"/>
    <w:rsid w:val="009F68A3"/>
    <w:rsid w:val="00A02155"/>
    <w:rsid w:val="00A10F02"/>
    <w:rsid w:val="00A1115A"/>
    <w:rsid w:val="00A164B4"/>
    <w:rsid w:val="00A22061"/>
    <w:rsid w:val="00A25065"/>
    <w:rsid w:val="00A26956"/>
    <w:rsid w:val="00A27486"/>
    <w:rsid w:val="00A277C1"/>
    <w:rsid w:val="00A33C2E"/>
    <w:rsid w:val="00A35439"/>
    <w:rsid w:val="00A36778"/>
    <w:rsid w:val="00A428C3"/>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97DC1"/>
    <w:rsid w:val="00AA3B91"/>
    <w:rsid w:val="00AA3D25"/>
    <w:rsid w:val="00AA7FAB"/>
    <w:rsid w:val="00AB3EA7"/>
    <w:rsid w:val="00AC1709"/>
    <w:rsid w:val="00AC49EF"/>
    <w:rsid w:val="00AC6BC6"/>
    <w:rsid w:val="00AD00C0"/>
    <w:rsid w:val="00AD04CF"/>
    <w:rsid w:val="00AD2E22"/>
    <w:rsid w:val="00AD5BF3"/>
    <w:rsid w:val="00AE60E4"/>
    <w:rsid w:val="00AE65E2"/>
    <w:rsid w:val="00AE6E1A"/>
    <w:rsid w:val="00AF2BDB"/>
    <w:rsid w:val="00AF2DB5"/>
    <w:rsid w:val="00AF7461"/>
    <w:rsid w:val="00B001B8"/>
    <w:rsid w:val="00B0155A"/>
    <w:rsid w:val="00B04017"/>
    <w:rsid w:val="00B069C8"/>
    <w:rsid w:val="00B06FE1"/>
    <w:rsid w:val="00B10356"/>
    <w:rsid w:val="00B123A8"/>
    <w:rsid w:val="00B13E25"/>
    <w:rsid w:val="00B14535"/>
    <w:rsid w:val="00B14B97"/>
    <w:rsid w:val="00B15449"/>
    <w:rsid w:val="00B20F0E"/>
    <w:rsid w:val="00B3014A"/>
    <w:rsid w:val="00B33B71"/>
    <w:rsid w:val="00B344D2"/>
    <w:rsid w:val="00B37F25"/>
    <w:rsid w:val="00B43C58"/>
    <w:rsid w:val="00B46B3D"/>
    <w:rsid w:val="00B54274"/>
    <w:rsid w:val="00B66363"/>
    <w:rsid w:val="00B663A6"/>
    <w:rsid w:val="00B67D8C"/>
    <w:rsid w:val="00B67DC1"/>
    <w:rsid w:val="00B70977"/>
    <w:rsid w:val="00B71147"/>
    <w:rsid w:val="00B711A5"/>
    <w:rsid w:val="00B712B7"/>
    <w:rsid w:val="00B714EB"/>
    <w:rsid w:val="00B77C7E"/>
    <w:rsid w:val="00B803AB"/>
    <w:rsid w:val="00B80C2D"/>
    <w:rsid w:val="00B81737"/>
    <w:rsid w:val="00B82C16"/>
    <w:rsid w:val="00B837DA"/>
    <w:rsid w:val="00B83F51"/>
    <w:rsid w:val="00B8490C"/>
    <w:rsid w:val="00B87F96"/>
    <w:rsid w:val="00B93086"/>
    <w:rsid w:val="00BA19ED"/>
    <w:rsid w:val="00BA1BC7"/>
    <w:rsid w:val="00BA4B8D"/>
    <w:rsid w:val="00BA7435"/>
    <w:rsid w:val="00BB090A"/>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3617"/>
    <w:rsid w:val="00BE48AA"/>
    <w:rsid w:val="00BE68E9"/>
    <w:rsid w:val="00BF128E"/>
    <w:rsid w:val="00BF26AD"/>
    <w:rsid w:val="00BF586C"/>
    <w:rsid w:val="00C02831"/>
    <w:rsid w:val="00C031C4"/>
    <w:rsid w:val="00C074DD"/>
    <w:rsid w:val="00C07BA7"/>
    <w:rsid w:val="00C11B2C"/>
    <w:rsid w:val="00C13D46"/>
    <w:rsid w:val="00C1496A"/>
    <w:rsid w:val="00C17C2B"/>
    <w:rsid w:val="00C21EEF"/>
    <w:rsid w:val="00C232B2"/>
    <w:rsid w:val="00C30B30"/>
    <w:rsid w:val="00C31CA5"/>
    <w:rsid w:val="00C33079"/>
    <w:rsid w:val="00C379D2"/>
    <w:rsid w:val="00C41C92"/>
    <w:rsid w:val="00C43852"/>
    <w:rsid w:val="00C44650"/>
    <w:rsid w:val="00C45231"/>
    <w:rsid w:val="00C4666C"/>
    <w:rsid w:val="00C46AD5"/>
    <w:rsid w:val="00C47A87"/>
    <w:rsid w:val="00C5376B"/>
    <w:rsid w:val="00C61C59"/>
    <w:rsid w:val="00C62EEC"/>
    <w:rsid w:val="00C63AF3"/>
    <w:rsid w:val="00C64B87"/>
    <w:rsid w:val="00C670B8"/>
    <w:rsid w:val="00C67543"/>
    <w:rsid w:val="00C72833"/>
    <w:rsid w:val="00C74492"/>
    <w:rsid w:val="00C75618"/>
    <w:rsid w:val="00C766F2"/>
    <w:rsid w:val="00C76BA9"/>
    <w:rsid w:val="00C775A9"/>
    <w:rsid w:val="00C80F1D"/>
    <w:rsid w:val="00C828BB"/>
    <w:rsid w:val="00C86534"/>
    <w:rsid w:val="00C9150B"/>
    <w:rsid w:val="00C92603"/>
    <w:rsid w:val="00C93F40"/>
    <w:rsid w:val="00CA3386"/>
    <w:rsid w:val="00CA3D0C"/>
    <w:rsid w:val="00CB116D"/>
    <w:rsid w:val="00CB17F5"/>
    <w:rsid w:val="00CB522C"/>
    <w:rsid w:val="00CB6EAC"/>
    <w:rsid w:val="00CC193F"/>
    <w:rsid w:val="00CC3110"/>
    <w:rsid w:val="00CC63D0"/>
    <w:rsid w:val="00CC7E53"/>
    <w:rsid w:val="00CD27F2"/>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397E"/>
    <w:rsid w:val="00D15E25"/>
    <w:rsid w:val="00D16AE7"/>
    <w:rsid w:val="00D17828"/>
    <w:rsid w:val="00D220EA"/>
    <w:rsid w:val="00D232D5"/>
    <w:rsid w:val="00D2600C"/>
    <w:rsid w:val="00D26113"/>
    <w:rsid w:val="00D27A71"/>
    <w:rsid w:val="00D27BA5"/>
    <w:rsid w:val="00D3653E"/>
    <w:rsid w:val="00D37AEB"/>
    <w:rsid w:val="00D41F6A"/>
    <w:rsid w:val="00D45277"/>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581A"/>
    <w:rsid w:val="00D85AB3"/>
    <w:rsid w:val="00D86F66"/>
    <w:rsid w:val="00D87E00"/>
    <w:rsid w:val="00D90715"/>
    <w:rsid w:val="00D9134D"/>
    <w:rsid w:val="00D934FD"/>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E65FA"/>
    <w:rsid w:val="00DF24EF"/>
    <w:rsid w:val="00DF2B1F"/>
    <w:rsid w:val="00DF62CD"/>
    <w:rsid w:val="00E0013A"/>
    <w:rsid w:val="00E00915"/>
    <w:rsid w:val="00E00A29"/>
    <w:rsid w:val="00E046CE"/>
    <w:rsid w:val="00E0526E"/>
    <w:rsid w:val="00E07B01"/>
    <w:rsid w:val="00E10627"/>
    <w:rsid w:val="00E1444E"/>
    <w:rsid w:val="00E16509"/>
    <w:rsid w:val="00E16A14"/>
    <w:rsid w:val="00E17CC9"/>
    <w:rsid w:val="00E2007C"/>
    <w:rsid w:val="00E22C9C"/>
    <w:rsid w:val="00E2441D"/>
    <w:rsid w:val="00E255BA"/>
    <w:rsid w:val="00E263D0"/>
    <w:rsid w:val="00E27A05"/>
    <w:rsid w:val="00E35433"/>
    <w:rsid w:val="00E36429"/>
    <w:rsid w:val="00E433AE"/>
    <w:rsid w:val="00E43F5E"/>
    <w:rsid w:val="00E44582"/>
    <w:rsid w:val="00E4570E"/>
    <w:rsid w:val="00E46EBE"/>
    <w:rsid w:val="00E50A35"/>
    <w:rsid w:val="00E50C16"/>
    <w:rsid w:val="00E536CC"/>
    <w:rsid w:val="00E56F5A"/>
    <w:rsid w:val="00E5758B"/>
    <w:rsid w:val="00E61B90"/>
    <w:rsid w:val="00E62D33"/>
    <w:rsid w:val="00E670CA"/>
    <w:rsid w:val="00E702A8"/>
    <w:rsid w:val="00E7174E"/>
    <w:rsid w:val="00E77645"/>
    <w:rsid w:val="00E85BCB"/>
    <w:rsid w:val="00E867FF"/>
    <w:rsid w:val="00E87A52"/>
    <w:rsid w:val="00E910C1"/>
    <w:rsid w:val="00E95EB7"/>
    <w:rsid w:val="00E96E15"/>
    <w:rsid w:val="00E9702F"/>
    <w:rsid w:val="00EA15B0"/>
    <w:rsid w:val="00EA15EF"/>
    <w:rsid w:val="00EA5EA7"/>
    <w:rsid w:val="00EB1E2F"/>
    <w:rsid w:val="00EB40A3"/>
    <w:rsid w:val="00EC0A3D"/>
    <w:rsid w:val="00EC4474"/>
    <w:rsid w:val="00EC4A25"/>
    <w:rsid w:val="00EC4CF0"/>
    <w:rsid w:val="00EC6517"/>
    <w:rsid w:val="00EC7AA9"/>
    <w:rsid w:val="00ED1244"/>
    <w:rsid w:val="00EE0871"/>
    <w:rsid w:val="00EE4957"/>
    <w:rsid w:val="00EE5669"/>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6A33"/>
    <w:rsid w:val="00F2755A"/>
    <w:rsid w:val="00F2759A"/>
    <w:rsid w:val="00F30412"/>
    <w:rsid w:val="00F325C8"/>
    <w:rsid w:val="00F33462"/>
    <w:rsid w:val="00F34381"/>
    <w:rsid w:val="00F44C85"/>
    <w:rsid w:val="00F46A18"/>
    <w:rsid w:val="00F46ED7"/>
    <w:rsid w:val="00F46F6A"/>
    <w:rsid w:val="00F51AE8"/>
    <w:rsid w:val="00F60986"/>
    <w:rsid w:val="00F637B7"/>
    <w:rsid w:val="00F653B8"/>
    <w:rsid w:val="00F65CA5"/>
    <w:rsid w:val="00F701F3"/>
    <w:rsid w:val="00F70586"/>
    <w:rsid w:val="00F706FA"/>
    <w:rsid w:val="00F70B06"/>
    <w:rsid w:val="00F7178B"/>
    <w:rsid w:val="00F7378D"/>
    <w:rsid w:val="00F76989"/>
    <w:rsid w:val="00F76F90"/>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C1192"/>
    <w:rsid w:val="00FC11B2"/>
    <w:rsid w:val="00FC645E"/>
    <w:rsid w:val="00FD0393"/>
    <w:rsid w:val="00FD249A"/>
    <w:rsid w:val="00FD3F6C"/>
    <w:rsid w:val="00FD5492"/>
    <w:rsid w:val="00FE1342"/>
    <w:rsid w:val="00FE5F8A"/>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uiPriority w:val="99"/>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1053</TotalTime>
  <Pages>2</Pages>
  <Words>501</Words>
  <Characters>3079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625</cp:revision>
  <cp:lastPrinted>2019-02-25T14:05:00Z</cp:lastPrinted>
  <dcterms:created xsi:type="dcterms:W3CDTF">2022-04-23T09:28:00Z</dcterms:created>
  <dcterms:modified xsi:type="dcterms:W3CDTF">2024-10-07T14:40:00Z</dcterms:modified>
</cp:coreProperties>
</file>